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B5139AA"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99468F">
        <w:rPr>
          <w:b/>
          <w:noProof/>
          <w:sz w:val="24"/>
        </w:rPr>
        <w:t>180</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78C0C" w:rsidR="001E41F3" w:rsidRPr="00410371" w:rsidRDefault="007556D9" w:rsidP="00751535">
            <w:pPr>
              <w:pStyle w:val="CRCoverPage"/>
              <w:spacing w:after="0"/>
              <w:jc w:val="right"/>
              <w:rPr>
                <w:b/>
                <w:noProof/>
                <w:sz w:val="28"/>
              </w:rPr>
            </w:pPr>
            <w:r>
              <w:fldChar w:fldCharType="begin"/>
            </w:r>
            <w:r>
              <w:instrText xml:space="preserve"> DOCPROPERTY  Spec#  \* MERGEFORMAT </w:instrText>
            </w:r>
            <w:r>
              <w:fldChar w:fldCharType="separate"/>
            </w:r>
            <w:r w:rsidR="00132B4B">
              <w:rPr>
                <w:b/>
                <w:noProof/>
                <w:sz w:val="28"/>
              </w:rPr>
              <w:t>29.5</w:t>
            </w:r>
            <w:r w:rsidR="00751535">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6701C" w:rsidR="001E41F3" w:rsidRPr="00410371" w:rsidRDefault="00D57A85" w:rsidP="00973E39">
            <w:pPr>
              <w:pStyle w:val="CRCoverPage"/>
              <w:spacing w:after="0"/>
              <w:rPr>
                <w:noProof/>
              </w:rPr>
            </w:pPr>
            <w:fldSimple w:instr=" DOCPROPERTY  Cr#  \* MERGEFORMAT ">
              <w:r w:rsidR="00973E39">
                <w:rPr>
                  <w:b/>
                  <w:noProof/>
                  <w:sz w:val="28"/>
                </w:rPr>
                <w:t>0312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87E7B" w:rsidR="001E41F3" w:rsidRPr="00410371" w:rsidRDefault="007556D9" w:rsidP="00132B4B">
            <w:pPr>
              <w:pStyle w:val="CRCoverPage"/>
              <w:spacing w:after="0"/>
              <w:jc w:val="center"/>
              <w:rPr>
                <w:b/>
                <w:noProof/>
              </w:rPr>
            </w:pPr>
            <w:r>
              <w:fldChar w:fldCharType="begin"/>
            </w:r>
            <w:r>
              <w:instrText xml:space="preserve"> DOCPROPERTY  Revision  \* MERGEFORMAT </w:instrText>
            </w:r>
            <w:r>
              <w:fldChar w:fldCharType="separate"/>
            </w:r>
            <w:r w:rsidR="00132B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9BDA3" w:rsidR="001E41F3" w:rsidRPr="00410371" w:rsidRDefault="007556D9" w:rsidP="0099557F">
            <w:pPr>
              <w:pStyle w:val="CRCoverPage"/>
              <w:spacing w:after="0"/>
              <w:jc w:val="center"/>
              <w:rPr>
                <w:noProof/>
                <w:sz w:val="28"/>
              </w:rPr>
            </w:pPr>
            <w:r>
              <w:fldChar w:fldCharType="begin"/>
            </w:r>
            <w:r>
              <w:instrText xml:space="preserve"> DOCPROPERTY  Version  \* MERGEFORMAT </w:instrText>
            </w:r>
            <w:r>
              <w:fldChar w:fldCharType="separate"/>
            </w:r>
            <w:r w:rsidR="00132B4B">
              <w:rPr>
                <w:b/>
                <w:noProof/>
                <w:sz w:val="28"/>
              </w:rPr>
              <w:t>1</w:t>
            </w:r>
            <w:r w:rsidR="0099557F">
              <w:rPr>
                <w:b/>
                <w:noProof/>
                <w:sz w:val="28"/>
              </w:rPr>
              <w:t>7</w:t>
            </w:r>
            <w:r w:rsidR="00132B4B">
              <w:rPr>
                <w:b/>
                <w:noProof/>
                <w:sz w:val="28"/>
              </w:rPr>
              <w:t>.</w:t>
            </w:r>
            <w:r w:rsidR="0099557F">
              <w:rPr>
                <w:b/>
                <w:noProof/>
                <w:sz w:val="28"/>
              </w:rPr>
              <w:t>3</w:t>
            </w:r>
            <w:r w:rsidR="00132B4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737E3" w:rsidR="001E41F3" w:rsidRDefault="00492F3E" w:rsidP="00751535">
            <w:pPr>
              <w:pStyle w:val="CRCoverPage"/>
              <w:spacing w:after="0"/>
              <w:ind w:left="100"/>
              <w:rPr>
                <w:noProof/>
              </w:rPr>
            </w:pPr>
            <w:fldSimple w:instr=" DOCPROPERTY  CrTitle  \* MERGEFORMAT ">
              <w:r w:rsidR="00751535">
                <w:t>Common Data Type for Satellite Backhaul Category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D29AC" w:rsidR="001E41F3" w:rsidRDefault="00492F3E" w:rsidP="007E4D37">
            <w:pPr>
              <w:pStyle w:val="CRCoverPage"/>
              <w:spacing w:after="0"/>
              <w:ind w:left="100"/>
              <w:rPr>
                <w:noProof/>
              </w:rPr>
            </w:pPr>
            <w:fldSimple w:instr=" DOCPROPERTY  SourceIfWg  \* MERGEFORMAT ">
              <w:r w:rsidR="0058681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CD723" w:rsidR="001E41F3" w:rsidRDefault="007556D9" w:rsidP="00751535">
            <w:pPr>
              <w:pStyle w:val="CRCoverPage"/>
              <w:spacing w:after="0"/>
              <w:ind w:left="100"/>
              <w:rPr>
                <w:noProof/>
              </w:rPr>
            </w:pPr>
            <w:r>
              <w:fldChar w:fldCharType="begin"/>
            </w:r>
            <w:r>
              <w:instrText xml:space="preserve"> DOCPROPERTY  RelatedWis  \* MERGEFORMAT </w:instrText>
            </w:r>
            <w:r>
              <w:fldChar w:fldCharType="separate"/>
            </w:r>
            <w:r w:rsidR="00751535">
              <w:rPr>
                <w:noProof/>
              </w:rPr>
              <w:t>5GSAT_ARCH</w:t>
            </w:r>
            <w:r>
              <w:rPr>
                <w:noProof/>
              </w:rPr>
              <w:fldChar w:fldCharType="end"/>
            </w:r>
            <w:r w:rsidR="002C20DF">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31770" w:rsidR="001E41F3" w:rsidRDefault="00492F3E" w:rsidP="0058681F">
            <w:pPr>
              <w:pStyle w:val="CRCoverPage"/>
              <w:spacing w:after="0"/>
              <w:ind w:left="100"/>
              <w:rPr>
                <w:noProof/>
              </w:rPr>
            </w:pPr>
            <w:fldSimple w:instr=" DOCPROPERTY  ResDate  \* MERGEFORMAT ">
              <w:r w:rsidR="0058681F">
                <w:rPr>
                  <w:noProof/>
                </w:rPr>
                <w:t>2021-11-05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4930A" w:rsidR="001E41F3" w:rsidRDefault="00312B0D" w:rsidP="0058681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A61C9" w:rsidR="001E41F3" w:rsidRDefault="007556D9" w:rsidP="003251E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8681F">
              <w:rPr>
                <w:noProof/>
              </w:rPr>
              <w:t>-1</w:t>
            </w:r>
            <w:r w:rsidR="003251E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55308" w14:textId="4D8EB96D" w:rsidR="000B0A80" w:rsidRDefault="00EB6C33" w:rsidP="00EB6C33">
            <w:pPr>
              <w:pStyle w:val="CRCoverPage"/>
              <w:spacing w:after="0"/>
              <w:ind w:left="100"/>
              <w:rPr>
                <w:noProof/>
              </w:rPr>
            </w:pPr>
            <w:r>
              <w:rPr>
                <w:noProof/>
              </w:rPr>
              <w:t>As defined in TS23.501 / TS23.502</w:t>
            </w:r>
            <w:r w:rsidR="000B0A80">
              <w:rPr>
                <w:noProof/>
              </w:rPr>
              <w:t xml:space="preserve"> / </w:t>
            </w:r>
            <w:r w:rsidR="00941D5A">
              <w:rPr>
                <w:noProof/>
              </w:rPr>
              <w:t>TS23.503</w:t>
            </w:r>
            <w:r>
              <w:rPr>
                <w:noProof/>
              </w:rPr>
              <w:t xml:space="preserve">, the Satellite Backhaul Category is defined for the case when </w:t>
            </w:r>
            <w:r w:rsidR="009F5B77">
              <w:rPr>
                <w:noProof/>
              </w:rPr>
              <w:t xml:space="preserve">satellite backhaul is used to connect the </w:t>
            </w:r>
            <w:r>
              <w:rPr>
                <w:noProof/>
              </w:rPr>
              <w:t xml:space="preserve">NR </w:t>
            </w:r>
            <w:r w:rsidR="009F5B77">
              <w:rPr>
                <w:noProof/>
              </w:rPr>
              <w:t>and</w:t>
            </w:r>
            <w:r>
              <w:rPr>
                <w:noProof/>
              </w:rPr>
              <w:t xml:space="preserve"> 5GC, and</w:t>
            </w:r>
            <w:r w:rsidR="000B0A80">
              <w:rPr>
                <w:noProof/>
              </w:rPr>
              <w:t>:</w:t>
            </w:r>
          </w:p>
          <w:p w14:paraId="4D590F72" w14:textId="41B2ABC0" w:rsidR="001E41F3" w:rsidRDefault="000B0A80" w:rsidP="00EB6C33">
            <w:pPr>
              <w:pStyle w:val="CRCoverPage"/>
              <w:spacing w:after="0"/>
              <w:ind w:left="100"/>
              <w:rPr>
                <w:noProof/>
              </w:rPr>
            </w:pPr>
            <w:r>
              <w:rPr>
                <w:noProof/>
              </w:rPr>
              <w:t xml:space="preserve">- </w:t>
            </w:r>
            <w:r w:rsidR="004227FC">
              <w:rPr>
                <w:noProof/>
              </w:rPr>
              <w:t xml:space="preserve">the AMF </w:t>
            </w:r>
            <w:r w:rsidR="00643BB2">
              <w:rPr>
                <w:noProof/>
              </w:rPr>
              <w:t>indicate</w:t>
            </w:r>
            <w:r w:rsidR="004227FC">
              <w:rPr>
                <w:noProof/>
              </w:rPr>
              <w:t>s</w:t>
            </w:r>
            <w:r w:rsidR="00EB6C33">
              <w:rPr>
                <w:noProof/>
              </w:rPr>
              <w:t xml:space="preserve"> the type of satellite backhaul to the anchor SMF</w:t>
            </w:r>
            <w:r>
              <w:rPr>
                <w:noProof/>
              </w:rPr>
              <w:t xml:space="preserve">, </w:t>
            </w:r>
            <w:r w:rsidR="00827B63">
              <w:rPr>
                <w:noProof/>
              </w:rPr>
              <w:t xml:space="preserve">during the PDU session establishment / modification procedure, </w:t>
            </w:r>
            <w:r>
              <w:rPr>
                <w:noProof/>
              </w:rPr>
              <w:t xml:space="preserve">as specified in TS23.501 clause </w:t>
            </w:r>
            <w:r w:rsidR="00FF2CEA">
              <w:rPr>
                <w:noProof/>
              </w:rPr>
              <w:t xml:space="preserve">5.8.2.15 and TS23.502 clause </w:t>
            </w:r>
            <w:r w:rsidR="00411D2F">
              <w:rPr>
                <w:noProof/>
              </w:rPr>
              <w:t>4.3.2</w:t>
            </w:r>
            <w:r w:rsidR="00FF2CEA">
              <w:rPr>
                <w:noProof/>
              </w:rPr>
              <w:t>;</w:t>
            </w:r>
          </w:p>
          <w:p w14:paraId="49C93B33" w14:textId="010F384F" w:rsidR="00FF2CEA" w:rsidRDefault="00FF2CEA" w:rsidP="00EB6C33">
            <w:pPr>
              <w:pStyle w:val="CRCoverPage"/>
              <w:spacing w:after="0"/>
              <w:ind w:left="100"/>
              <w:rPr>
                <w:noProof/>
              </w:rPr>
            </w:pPr>
            <w:r>
              <w:rPr>
                <w:noProof/>
              </w:rPr>
              <w:t xml:space="preserve">- </w:t>
            </w:r>
            <w:r w:rsidR="004A1863">
              <w:rPr>
                <w:noProof/>
              </w:rPr>
              <w:t xml:space="preserve">the SMF reports the satellite backhaul changes to the PCF, as specified in TS23.503 clause </w:t>
            </w:r>
            <w:r w:rsidR="00132E36">
              <w:rPr>
                <w:noProof/>
              </w:rPr>
              <w:t>6.1.3.5.</w:t>
            </w:r>
          </w:p>
          <w:p w14:paraId="180E8F09" w14:textId="77777777" w:rsidR="00132E36" w:rsidRDefault="00132E36" w:rsidP="00EB6C33">
            <w:pPr>
              <w:pStyle w:val="CRCoverPage"/>
              <w:spacing w:after="0"/>
              <w:ind w:left="100"/>
              <w:rPr>
                <w:noProof/>
              </w:rPr>
            </w:pPr>
          </w:p>
          <w:p w14:paraId="355CB004" w14:textId="53EFA150" w:rsidR="00EB6C33" w:rsidRDefault="00CD6FEF" w:rsidP="00CD6FEF">
            <w:pPr>
              <w:pStyle w:val="CRCoverPage"/>
              <w:spacing w:after="0"/>
              <w:ind w:left="100"/>
              <w:rPr>
                <w:noProof/>
              </w:rPr>
            </w:pPr>
            <w:r>
              <w:rPr>
                <w:noProof/>
              </w:rPr>
              <w:t>Current TS29.512-h</w:t>
            </w:r>
            <w:r w:rsidR="00D06D7A">
              <w:rPr>
                <w:noProof/>
              </w:rPr>
              <w:t>3</w:t>
            </w:r>
            <w:r>
              <w:rPr>
                <w:noProof/>
              </w:rPr>
              <w:t>0</w:t>
            </w:r>
            <w:r w:rsidR="00385C24">
              <w:rPr>
                <w:noProof/>
              </w:rPr>
              <w:t>/h40</w:t>
            </w:r>
            <w:r>
              <w:rPr>
                <w:noProof/>
              </w:rPr>
              <w:t xml:space="preserve"> has already defined the enum</w:t>
            </w:r>
            <w:r w:rsidR="003538A4">
              <w:rPr>
                <w:noProof/>
              </w:rPr>
              <w:t>eration</w:t>
            </w:r>
            <w:r w:rsidR="00670E28">
              <w:rPr>
                <w:noProof/>
              </w:rPr>
              <w:t xml:space="preserve"> type</w:t>
            </w:r>
            <w:r>
              <w:rPr>
                <w:noProof/>
              </w:rPr>
              <w:t xml:space="preserve"> SatelliteBackhaulCategory, but due to this data type will also be used by the AMF and SMF, it is proposed to move the SatelliteBackhaulCategory definition to TS29.571.</w:t>
            </w:r>
          </w:p>
          <w:p w14:paraId="708AA7DE" w14:textId="1EDA3CD6" w:rsidR="00CD6FEF" w:rsidRDefault="00CD6FEF" w:rsidP="00CD6F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191F97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0DE58" w14:textId="3C06C36D" w:rsidR="001E41F3" w:rsidRDefault="00BA47D8">
            <w:pPr>
              <w:pStyle w:val="CRCoverPage"/>
              <w:spacing w:after="0"/>
              <w:ind w:left="100"/>
              <w:rPr>
                <w:lang w:eastAsia="zh-CN"/>
              </w:rPr>
            </w:pPr>
            <w:r>
              <w:rPr>
                <w:noProof/>
              </w:rPr>
              <w:t xml:space="preserve">- </w:t>
            </w:r>
            <w:r w:rsidR="00EB3322">
              <w:rPr>
                <w:noProof/>
              </w:rPr>
              <w:t xml:space="preserve">Define new </w:t>
            </w:r>
            <w:r w:rsidR="00016B9E">
              <w:rPr>
                <w:noProof/>
              </w:rPr>
              <w:t>enumeration SatelliteBackhaulCategory</w:t>
            </w:r>
            <w:r>
              <w:rPr>
                <w:lang w:eastAsia="zh-CN"/>
              </w:rPr>
              <w:t>;</w:t>
            </w:r>
          </w:p>
          <w:p w14:paraId="31C656EC" w14:textId="3C220706" w:rsidR="00BA47D8" w:rsidRDefault="00BA47D8">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D0EC7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3960D" w:rsidR="001E41F3" w:rsidRDefault="00BB1281" w:rsidP="0008056B">
            <w:pPr>
              <w:pStyle w:val="CRCoverPage"/>
              <w:spacing w:after="0"/>
              <w:ind w:left="100"/>
              <w:rPr>
                <w:noProof/>
              </w:rPr>
            </w:pPr>
            <w:r>
              <w:rPr>
                <w:noProof/>
              </w:rPr>
              <w:t xml:space="preserve">It is not possible </w:t>
            </w:r>
            <w:r w:rsidR="0008056B">
              <w:rPr>
                <w:noProof/>
              </w:rPr>
              <w:t>to support indicating satellite backhaul category in the 5GC</w:t>
            </w:r>
            <w:r w:rsidR="001E6F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F1084" w:rsidR="001E41F3" w:rsidRDefault="00077F51" w:rsidP="00BB1281">
            <w:pPr>
              <w:pStyle w:val="CRCoverPage"/>
              <w:spacing w:after="0"/>
              <w:ind w:left="100"/>
              <w:rPr>
                <w:noProof/>
              </w:rPr>
            </w:pPr>
            <w:r>
              <w:rPr>
                <w:noProof/>
              </w:rPr>
              <w:t>5.4.3.x(new)</w:t>
            </w:r>
            <w:r w:rsidR="00BB128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8FC76" w:rsidR="001E41F3" w:rsidRDefault="002D2493" w:rsidP="009E0F4A">
            <w:pPr>
              <w:pStyle w:val="CRCoverPage"/>
              <w:spacing w:after="0"/>
              <w:ind w:left="100"/>
              <w:rPr>
                <w:noProof/>
              </w:rPr>
            </w:pPr>
            <w:r>
              <w:rPr>
                <w:noProof/>
              </w:rPr>
              <w:t>This CR introduce</w:t>
            </w:r>
            <w:r w:rsidR="00FA3EB0">
              <w:rPr>
                <w:noProof/>
              </w:rPr>
              <w:t>s</w:t>
            </w:r>
            <w:r>
              <w:rPr>
                <w:noProof/>
              </w:rPr>
              <w:t xml:space="preserve"> </w:t>
            </w:r>
            <w:r w:rsidR="00FA3EB0">
              <w:rPr>
                <w:noProof/>
              </w:rPr>
              <w:t xml:space="preserve">backward compatible new features to </w:t>
            </w:r>
            <w:r>
              <w:rPr>
                <w:noProof/>
              </w:rPr>
              <w:t xml:space="preserve">the OpenAPI file </w:t>
            </w:r>
            <w:r w:rsidR="009E0F4A">
              <w:rPr>
                <w:noProof/>
              </w:rPr>
              <w:t>TS29571</w:t>
            </w:r>
            <w:r>
              <w:rPr>
                <w:noProof/>
              </w:rPr>
              <w:t>_</w:t>
            </w:r>
            <w:r w:rsidR="009E0F4A">
              <w:rPr>
                <w:noProof/>
              </w:rPr>
              <w:t>CommonData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0C6929D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147630" w14:textId="77B2E6B6" w:rsidR="00116E86" w:rsidRPr="00F11966" w:rsidRDefault="00116E86" w:rsidP="00116E86">
      <w:pPr>
        <w:pStyle w:val="4"/>
        <w:rPr>
          <w:ins w:id="2" w:author="Zhijun" w:date="2021-11-03T09:53:00Z"/>
        </w:rPr>
      </w:pPr>
      <w:bookmarkStart w:id="3" w:name="_Toc24925813"/>
      <w:bookmarkStart w:id="4" w:name="_Toc24925991"/>
      <w:bookmarkStart w:id="5" w:name="_Toc24926167"/>
      <w:bookmarkStart w:id="6" w:name="_Toc33964020"/>
      <w:bookmarkStart w:id="7" w:name="_Toc33980776"/>
      <w:bookmarkStart w:id="8" w:name="_Toc36462577"/>
      <w:bookmarkStart w:id="9" w:name="_Toc36462773"/>
      <w:bookmarkStart w:id="10" w:name="_Toc43026012"/>
      <w:bookmarkStart w:id="11" w:name="_Toc49763546"/>
      <w:bookmarkStart w:id="12" w:name="_Toc56754242"/>
      <w:bookmarkStart w:id="13" w:name="_Toc82715855"/>
      <w:ins w:id="14" w:author="Zhijun" w:date="2021-11-03T09:53:00Z">
        <w:r w:rsidRPr="00F11966">
          <w:t>5.4.3.</w:t>
        </w:r>
        <w:r w:rsidRPr="00116E86">
          <w:rPr>
            <w:highlight w:val="yellow"/>
          </w:rPr>
          <w:t>x</w:t>
        </w:r>
        <w:r w:rsidRPr="00F11966">
          <w:tab/>
          <w:t xml:space="preserve">Enumeration: </w:t>
        </w:r>
        <w:proofErr w:type="spellStart"/>
        <w:r>
          <w:t>SatelliteBackhaulCategory</w:t>
        </w:r>
        <w:bookmarkEnd w:id="3"/>
        <w:bookmarkEnd w:id="4"/>
        <w:bookmarkEnd w:id="5"/>
        <w:bookmarkEnd w:id="6"/>
        <w:bookmarkEnd w:id="7"/>
        <w:bookmarkEnd w:id="8"/>
        <w:bookmarkEnd w:id="9"/>
        <w:bookmarkEnd w:id="10"/>
        <w:bookmarkEnd w:id="11"/>
        <w:bookmarkEnd w:id="12"/>
        <w:bookmarkEnd w:id="13"/>
        <w:proofErr w:type="spellEnd"/>
      </w:ins>
    </w:p>
    <w:p w14:paraId="2806C95C" w14:textId="053FB30A" w:rsidR="00116E86" w:rsidRPr="00F11966" w:rsidRDefault="00116E86" w:rsidP="00116E86">
      <w:pPr>
        <w:pStyle w:val="TH"/>
        <w:rPr>
          <w:ins w:id="15" w:author="Zhijun" w:date="2021-11-03T09:53:00Z"/>
        </w:rPr>
      </w:pPr>
      <w:ins w:id="16" w:author="Zhijun" w:date="2021-11-03T09:53:00Z">
        <w:r w:rsidRPr="00F11966">
          <w:t>Table 5.4.3.</w:t>
        </w:r>
      </w:ins>
      <w:ins w:id="17" w:author="Zhijun" w:date="2021-11-03T09:54:00Z">
        <w:r w:rsidRPr="00116E86">
          <w:rPr>
            <w:highlight w:val="yellow"/>
          </w:rPr>
          <w:t>x</w:t>
        </w:r>
      </w:ins>
      <w:ins w:id="18" w:author="Zhijun" w:date="2021-11-03T09:53:00Z">
        <w:r w:rsidRPr="00F11966">
          <w:t xml:space="preserve">-1: Enumeration </w:t>
        </w:r>
      </w:ins>
      <w:proofErr w:type="spellStart"/>
      <w:ins w:id="19" w:author="Zhijun" w:date="2021-11-03T09:54:00Z">
        <w:r>
          <w:t>SatelliteBackhaulCategory</w:t>
        </w:r>
      </w:ins>
      <w:proofErr w:type="spellEnd"/>
    </w:p>
    <w:tbl>
      <w:tblPr>
        <w:tblW w:w="4650" w:type="pct"/>
        <w:jc w:val="center"/>
        <w:tblCellMar>
          <w:left w:w="0" w:type="dxa"/>
          <w:right w:w="0" w:type="dxa"/>
        </w:tblCellMar>
        <w:tblLook w:val="04A0" w:firstRow="1" w:lastRow="0" w:firstColumn="1" w:lastColumn="0" w:noHBand="0" w:noVBand="1"/>
      </w:tblPr>
      <w:tblGrid>
        <w:gridCol w:w="3505"/>
        <w:gridCol w:w="5660"/>
      </w:tblGrid>
      <w:tr w:rsidR="00116E86" w:rsidRPr="00F11966" w14:paraId="2116CB9C" w14:textId="77777777" w:rsidTr="005050C9">
        <w:trPr>
          <w:jc w:val="center"/>
          <w:ins w:id="20" w:author="Zhijun" w:date="2021-11-03T09:5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67918F" w14:textId="77777777" w:rsidR="00116E86" w:rsidRPr="00F11966" w:rsidRDefault="00116E86" w:rsidP="005050C9">
            <w:pPr>
              <w:pStyle w:val="TAH"/>
              <w:rPr>
                <w:ins w:id="21" w:author="Zhijun" w:date="2021-11-03T09:53:00Z"/>
              </w:rPr>
            </w:pPr>
            <w:ins w:id="22" w:author="Zhijun" w:date="2021-11-03T09:53: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47EB32" w14:textId="77777777" w:rsidR="00116E86" w:rsidRPr="00F11966" w:rsidRDefault="00116E86" w:rsidP="005050C9">
            <w:pPr>
              <w:pStyle w:val="TAH"/>
              <w:rPr>
                <w:ins w:id="23" w:author="Zhijun" w:date="2021-11-03T09:53:00Z"/>
              </w:rPr>
            </w:pPr>
            <w:ins w:id="24" w:author="Zhijun" w:date="2021-11-03T09:53:00Z">
              <w:r w:rsidRPr="00F11966">
                <w:t>Description</w:t>
              </w:r>
            </w:ins>
          </w:p>
        </w:tc>
      </w:tr>
      <w:tr w:rsidR="00624755" w:rsidRPr="00F11966" w14:paraId="6439140D" w14:textId="77777777" w:rsidTr="005050C9">
        <w:trPr>
          <w:jc w:val="center"/>
          <w:ins w:id="25" w:author="Zhijun" w:date="2021-11-03T0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780C" w14:textId="60F8ECA6" w:rsidR="00624755" w:rsidRPr="00F11966" w:rsidRDefault="00624755" w:rsidP="005050C9">
            <w:pPr>
              <w:pStyle w:val="TAL"/>
              <w:rPr>
                <w:ins w:id="26" w:author="Zhijun" w:date="2021-11-03T09:53:00Z"/>
                <w:lang w:eastAsia="en-GB"/>
              </w:rPr>
            </w:pPr>
            <w:ins w:id="27" w:author="Zhijun" w:date="2021-11-03T09:53:00Z">
              <w:r>
                <w:rPr>
                  <w:lang w:eastAsia="en-GB"/>
                </w:rPr>
                <w:t>"LEO"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942EB" w14:textId="5D14AFF7" w:rsidR="00624755" w:rsidRPr="00F11966" w:rsidRDefault="00624755" w:rsidP="00116E86">
            <w:pPr>
              <w:pStyle w:val="TAL"/>
              <w:rPr>
                <w:ins w:id="28" w:author="Zhijun" w:date="2021-11-03T09:53:00Z"/>
                <w:lang w:eastAsia="en-GB"/>
              </w:rPr>
            </w:pPr>
            <w:ins w:id="29" w:author="Zhijun" w:date="2021-11-03T10:18:00Z">
              <w:r>
                <w:t>Indicates Geostationary satellite backhaul category.</w:t>
              </w:r>
            </w:ins>
          </w:p>
        </w:tc>
      </w:tr>
      <w:tr w:rsidR="00624755" w:rsidRPr="00F11966" w14:paraId="26BB9BA8" w14:textId="77777777" w:rsidTr="005050C9">
        <w:trPr>
          <w:jc w:val="center"/>
          <w:ins w:id="30" w:author="Zhijun" w:date="2021-11-03T0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31906" w14:textId="199D5535" w:rsidR="00624755" w:rsidRPr="00F11966" w:rsidRDefault="00624755" w:rsidP="00116E86">
            <w:pPr>
              <w:pStyle w:val="TAL"/>
              <w:rPr>
                <w:ins w:id="31" w:author="Zhijun" w:date="2021-11-03T09:53:00Z"/>
                <w:lang w:eastAsia="en-GB"/>
              </w:rPr>
            </w:pPr>
            <w:ins w:id="32" w:author="Zhijun" w:date="2021-11-03T09:53:00Z">
              <w:r>
                <w:rPr>
                  <w:lang w:eastAsia="en-GB"/>
                </w:rPr>
                <w:t>"MEO"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4075E" w14:textId="317CD24A" w:rsidR="00624755" w:rsidRPr="00F11966" w:rsidRDefault="00624755" w:rsidP="00116E86">
            <w:pPr>
              <w:pStyle w:val="TAL"/>
              <w:rPr>
                <w:ins w:id="33" w:author="Zhijun" w:date="2021-11-03T09:53:00Z"/>
                <w:lang w:eastAsia="en-GB"/>
              </w:rPr>
            </w:pPr>
            <w:ins w:id="34" w:author="Zhijun" w:date="2021-11-03T10:18:00Z">
              <w:r>
                <w:t>Indicates Medium Earth Orbit satellite backhaul category.</w:t>
              </w:r>
            </w:ins>
          </w:p>
        </w:tc>
      </w:tr>
      <w:tr w:rsidR="00624755" w:rsidRPr="00F11966" w14:paraId="686BE2F2" w14:textId="77777777" w:rsidTr="005050C9">
        <w:trPr>
          <w:jc w:val="center"/>
          <w:ins w:id="35" w:author="Zhijun" w:date="2021-11-03T0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F5533" w14:textId="0401ABFC" w:rsidR="00624755" w:rsidRPr="00F11966" w:rsidRDefault="00624755" w:rsidP="00116E86">
            <w:pPr>
              <w:pStyle w:val="TAL"/>
              <w:rPr>
                <w:ins w:id="36" w:author="Zhijun" w:date="2021-11-03T09:53:00Z"/>
                <w:lang w:eastAsia="en-GB"/>
              </w:rPr>
            </w:pPr>
            <w:ins w:id="37" w:author="Zhijun" w:date="2021-11-03T09:53:00Z">
              <w:r>
                <w:rPr>
                  <w:lang w:eastAsia="en-GB"/>
                </w:rPr>
                <w:t>"GEO"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43ED9" w14:textId="56B32944" w:rsidR="00624755" w:rsidRPr="00F11966" w:rsidRDefault="00624755" w:rsidP="00116E86">
            <w:pPr>
              <w:pStyle w:val="TAL"/>
              <w:rPr>
                <w:ins w:id="38" w:author="Zhijun" w:date="2021-11-03T09:53:00Z"/>
                <w:lang w:eastAsia="en-GB"/>
              </w:rPr>
            </w:pPr>
            <w:ins w:id="39" w:author="Zhijun" w:date="2021-11-03T10:18:00Z">
              <w:r>
                <w:t>Indicates Low Earth Orbit satellite backhaul category.</w:t>
              </w:r>
            </w:ins>
          </w:p>
        </w:tc>
      </w:tr>
      <w:tr w:rsidR="00624755" w:rsidRPr="00F11966" w14:paraId="68D7DE4B" w14:textId="77777777" w:rsidTr="005050C9">
        <w:trPr>
          <w:jc w:val="center"/>
          <w:ins w:id="40" w:author="Zhijun" w:date="2021-11-03T0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EE4F22" w14:textId="61ECCE5F" w:rsidR="00624755" w:rsidRPr="00F11966" w:rsidRDefault="00624755" w:rsidP="00116E86">
            <w:pPr>
              <w:pStyle w:val="TAL"/>
              <w:rPr>
                <w:ins w:id="41" w:author="Zhijun" w:date="2021-11-03T09:53:00Z"/>
                <w:lang w:eastAsia="en-GB"/>
              </w:rPr>
            </w:pPr>
            <w:ins w:id="42" w:author="Zhijun" w:date="2021-11-03T10:17:00Z">
              <w:r>
                <w:rPr>
                  <w:lang w:eastAsia="en-GB"/>
                </w:rPr>
                <w:t>"</w:t>
              </w:r>
            </w:ins>
            <w:ins w:id="43" w:author="Zhijun" w:date="2021-11-03T09:53:00Z">
              <w:r>
                <w:rPr>
                  <w:lang w:eastAsia="en-GB"/>
                </w:rPr>
                <w:t>OTHER_SAT"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E9070" w14:textId="4E18D16E" w:rsidR="00624755" w:rsidRPr="00F11966" w:rsidRDefault="00624755" w:rsidP="00116E86">
            <w:pPr>
              <w:pStyle w:val="TAL"/>
              <w:rPr>
                <w:ins w:id="44" w:author="Zhijun" w:date="2021-11-03T09:53:00Z"/>
                <w:lang w:eastAsia="en-GB"/>
              </w:rPr>
            </w:pPr>
            <w:ins w:id="45" w:author="Zhijun" w:date="2021-11-03T10:18:00Z">
              <w:r>
                <w:t>Indicates other satellite backhaul category.</w:t>
              </w:r>
            </w:ins>
          </w:p>
        </w:tc>
      </w:tr>
      <w:tr w:rsidR="00624755" w:rsidRPr="00F11966" w14:paraId="5850C494" w14:textId="77777777" w:rsidTr="005050C9">
        <w:trPr>
          <w:jc w:val="center"/>
          <w:ins w:id="46" w:author="Zhijun" w:date="2021-11-03T10: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95C4F" w14:textId="4E5C0CF7" w:rsidR="00624755" w:rsidRDefault="00624755" w:rsidP="00116E86">
            <w:pPr>
              <w:pStyle w:val="TAL"/>
              <w:rPr>
                <w:ins w:id="47" w:author="Zhijun" w:date="2021-11-03T10:17:00Z"/>
                <w:lang w:eastAsia="en-GB"/>
              </w:rPr>
            </w:pPr>
            <w:bookmarkStart w:id="48" w:name="_Hlk69805129"/>
            <w:ins w:id="49" w:author="Zhijun" w:date="2021-11-03T10:18:00Z">
              <w:r>
                <w:rPr>
                  <w:lang w:eastAsia="en-GB"/>
                </w:rPr>
                <w:t>"</w:t>
              </w:r>
              <w:r>
                <w:t>NON_SATELLITE</w:t>
              </w:r>
              <w:bookmarkEnd w:id="48"/>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6FBA6" w14:textId="29273A69" w:rsidR="00624755" w:rsidRDefault="00624755" w:rsidP="00116E86">
            <w:pPr>
              <w:pStyle w:val="TAL"/>
              <w:rPr>
                <w:ins w:id="50" w:author="Zhijun" w:date="2021-11-03T10:17:00Z"/>
                <w:lang w:eastAsia="en-GB"/>
              </w:rPr>
            </w:pPr>
            <w:ins w:id="51" w:author="Zhijun" w:date="2021-11-03T10:18:00Z">
              <w:r>
                <w:t xml:space="preserve">Indicates non satellite backhaul. </w:t>
              </w:r>
              <w:r w:rsidRPr="00BE2932">
                <w:t>This is the default value.</w:t>
              </w:r>
            </w:ins>
          </w:p>
        </w:tc>
      </w:tr>
    </w:tbl>
    <w:p w14:paraId="1505F6C7" w14:textId="77777777" w:rsidR="006001D0" w:rsidRPr="00690A26" w:rsidRDefault="006001D0" w:rsidP="006001D0">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4DA3F4" w14:textId="77777777" w:rsidR="009C395D" w:rsidRPr="00F11966" w:rsidRDefault="009C395D" w:rsidP="009C395D">
      <w:pPr>
        <w:pStyle w:val="2"/>
      </w:pPr>
      <w:bookmarkStart w:id="52" w:name="_Toc24925935"/>
      <w:bookmarkStart w:id="53" w:name="_Toc24926113"/>
      <w:bookmarkStart w:id="54" w:name="_Toc24926289"/>
      <w:bookmarkStart w:id="55" w:name="_Toc33964149"/>
      <w:bookmarkStart w:id="56" w:name="_Toc33980916"/>
      <w:bookmarkStart w:id="57" w:name="_Toc36462718"/>
      <w:bookmarkStart w:id="58" w:name="_Toc36462914"/>
      <w:bookmarkStart w:id="59" w:name="_Toc43026185"/>
      <w:bookmarkStart w:id="60" w:name="_Toc49763719"/>
      <w:bookmarkStart w:id="61" w:name="_Toc56754420"/>
      <w:bookmarkStart w:id="62" w:name="_Toc82716055"/>
      <w:r w:rsidRPr="00F11966">
        <w:t>A.2</w:t>
      </w:r>
      <w:r w:rsidRPr="00F11966">
        <w:tab/>
        <w:t>Data related to Common Data Types</w:t>
      </w:r>
      <w:bookmarkEnd w:id="52"/>
      <w:bookmarkEnd w:id="53"/>
      <w:bookmarkEnd w:id="54"/>
      <w:bookmarkEnd w:id="55"/>
      <w:bookmarkEnd w:id="56"/>
      <w:bookmarkEnd w:id="57"/>
      <w:bookmarkEnd w:id="58"/>
      <w:bookmarkEnd w:id="59"/>
      <w:bookmarkEnd w:id="60"/>
      <w:bookmarkEnd w:id="61"/>
      <w:bookmarkEnd w:id="62"/>
    </w:p>
    <w:p w14:paraId="497CA6F5" w14:textId="2769BFDE" w:rsidR="006001D0" w:rsidRPr="006001D0" w:rsidRDefault="006001D0" w:rsidP="006001D0">
      <w:pPr>
        <w:pStyle w:val="PL"/>
        <w:rPr>
          <w:b/>
          <w:color w:val="FF0000"/>
        </w:rPr>
      </w:pPr>
      <w:r w:rsidRPr="006001D0">
        <w:rPr>
          <w:b/>
          <w:color w:val="FF0000"/>
        </w:rPr>
        <w:t>********TEXT SKIPPED********</w:t>
      </w:r>
    </w:p>
    <w:p w14:paraId="241653A9" w14:textId="77777777" w:rsidR="000A165F" w:rsidRPr="00F11966" w:rsidRDefault="000A165F" w:rsidP="000A165F">
      <w:pPr>
        <w:pStyle w:val="PL"/>
        <w:rPr>
          <w:lang w:val="en-US"/>
        </w:rPr>
      </w:pPr>
      <w:r w:rsidRPr="00F11966">
        <w:rPr>
          <w:lang w:val="en-US"/>
        </w:rPr>
        <w:t>#</w:t>
      </w:r>
    </w:p>
    <w:p w14:paraId="07944879" w14:textId="77777777" w:rsidR="000A165F" w:rsidRPr="00F11966" w:rsidRDefault="000A165F" w:rsidP="000A165F">
      <w:pPr>
        <w:pStyle w:val="PL"/>
        <w:rPr>
          <w:lang w:val="en-US"/>
        </w:rPr>
      </w:pPr>
      <w:r w:rsidRPr="00F11966">
        <w:rPr>
          <w:lang w:val="en-US"/>
        </w:rPr>
        <w:t># ENUMERATED DATA TYPES</w:t>
      </w:r>
    </w:p>
    <w:p w14:paraId="5EAD07C5" w14:textId="77777777" w:rsidR="000A165F" w:rsidRPr="00F11966" w:rsidRDefault="000A165F" w:rsidP="000A165F">
      <w:pPr>
        <w:pStyle w:val="PL"/>
        <w:rPr>
          <w:lang w:val="en-US"/>
        </w:rPr>
      </w:pPr>
      <w:r w:rsidRPr="00F11966">
        <w:rPr>
          <w:lang w:val="en-US"/>
        </w:rPr>
        <w:t>#</w:t>
      </w:r>
    </w:p>
    <w:p w14:paraId="2F100B27" w14:textId="77777777" w:rsidR="000A165F" w:rsidRPr="00F11966" w:rsidRDefault="000A165F" w:rsidP="000A165F">
      <w:pPr>
        <w:pStyle w:val="PL"/>
        <w:rPr>
          <w:lang w:val="en-US"/>
        </w:rPr>
      </w:pPr>
    </w:p>
    <w:p w14:paraId="158890F1" w14:textId="77777777" w:rsidR="000A165F" w:rsidRPr="00F11966" w:rsidRDefault="000A165F" w:rsidP="000A165F">
      <w:pPr>
        <w:pStyle w:val="PL"/>
        <w:rPr>
          <w:lang w:val="en-US"/>
        </w:rPr>
      </w:pPr>
      <w:r w:rsidRPr="00F11966">
        <w:rPr>
          <w:lang w:val="en-US"/>
        </w:rPr>
        <w:t xml:space="preserve">    AccessType:</w:t>
      </w:r>
    </w:p>
    <w:p w14:paraId="332D22C0" w14:textId="77777777" w:rsidR="000A165F" w:rsidRPr="00F11966" w:rsidRDefault="000A165F" w:rsidP="000A165F">
      <w:pPr>
        <w:pStyle w:val="PL"/>
        <w:rPr>
          <w:lang w:val="en-US"/>
        </w:rPr>
      </w:pPr>
      <w:r w:rsidRPr="00F11966">
        <w:rPr>
          <w:lang w:val="en-US"/>
        </w:rPr>
        <w:t xml:space="preserve">      type: string</w:t>
      </w:r>
    </w:p>
    <w:p w14:paraId="659AF83D" w14:textId="77777777" w:rsidR="000A165F" w:rsidRPr="00F11966" w:rsidRDefault="000A165F" w:rsidP="000A165F">
      <w:pPr>
        <w:pStyle w:val="PL"/>
        <w:rPr>
          <w:lang w:val="en-US"/>
        </w:rPr>
      </w:pPr>
      <w:r w:rsidRPr="00F11966">
        <w:rPr>
          <w:lang w:val="en-US"/>
        </w:rPr>
        <w:t xml:space="preserve">      enum:</w:t>
      </w:r>
    </w:p>
    <w:p w14:paraId="053229DC" w14:textId="77777777" w:rsidR="000A165F" w:rsidRPr="00F11966" w:rsidRDefault="000A165F" w:rsidP="000A165F">
      <w:pPr>
        <w:pStyle w:val="PL"/>
        <w:rPr>
          <w:lang w:val="en-US"/>
        </w:rPr>
      </w:pPr>
      <w:r w:rsidRPr="00F11966">
        <w:rPr>
          <w:lang w:val="en-US"/>
        </w:rPr>
        <w:t xml:space="preserve">        - 3GPP_ACCESS</w:t>
      </w:r>
    </w:p>
    <w:p w14:paraId="707C8D66" w14:textId="77777777" w:rsidR="000A165F" w:rsidRPr="00F11966" w:rsidRDefault="000A165F" w:rsidP="000A165F">
      <w:pPr>
        <w:pStyle w:val="PL"/>
        <w:rPr>
          <w:lang w:val="en-US"/>
        </w:rPr>
      </w:pPr>
      <w:r w:rsidRPr="00F11966">
        <w:rPr>
          <w:lang w:val="en-US"/>
        </w:rPr>
        <w:t xml:space="preserve">        - NON_3GPP_ACCESS</w:t>
      </w:r>
    </w:p>
    <w:p w14:paraId="75496FE6"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1D56AF56" w14:textId="77777777" w:rsidR="000A165F" w:rsidRPr="00F11966" w:rsidRDefault="000A165F" w:rsidP="000A165F">
      <w:pPr>
        <w:pStyle w:val="PL"/>
        <w:rPr>
          <w:lang w:val="en-US"/>
        </w:rPr>
      </w:pPr>
      <w:r w:rsidRPr="00F11966">
        <w:rPr>
          <w:lang w:val="en-US"/>
        </w:rPr>
        <w:t xml:space="preserve">    AccessTypeRm:</w:t>
      </w:r>
    </w:p>
    <w:p w14:paraId="2191358F" w14:textId="77777777" w:rsidR="000A165F" w:rsidRPr="00F11966" w:rsidRDefault="000A165F" w:rsidP="000A165F">
      <w:pPr>
        <w:pStyle w:val="PL"/>
        <w:rPr>
          <w:lang w:val="en-US"/>
        </w:rPr>
      </w:pPr>
      <w:r w:rsidRPr="00F11966">
        <w:rPr>
          <w:lang w:val="en-US"/>
        </w:rPr>
        <w:t xml:space="preserve">      anyOf:</w:t>
      </w:r>
    </w:p>
    <w:p w14:paraId="5AC07515" w14:textId="77777777" w:rsidR="000A165F" w:rsidRPr="00F11966" w:rsidRDefault="000A165F" w:rsidP="000A165F">
      <w:pPr>
        <w:pStyle w:val="PL"/>
        <w:rPr>
          <w:lang w:val="en-US"/>
        </w:rPr>
      </w:pPr>
      <w:r w:rsidRPr="00F11966">
        <w:rPr>
          <w:lang w:val="en-US"/>
        </w:rPr>
        <w:t xml:space="preserve">        - $ref: '#/components/schemas/AccessType'</w:t>
      </w:r>
    </w:p>
    <w:p w14:paraId="24588112" w14:textId="77777777" w:rsidR="000A165F" w:rsidRPr="00F11966" w:rsidRDefault="000A165F" w:rsidP="000A165F">
      <w:pPr>
        <w:pStyle w:val="PL"/>
        <w:rPr>
          <w:lang w:val="en-US"/>
        </w:rPr>
      </w:pPr>
      <w:r w:rsidRPr="00F11966">
        <w:rPr>
          <w:lang w:val="en-US"/>
        </w:rPr>
        <w:t xml:space="preserve">        - $ref: '#/components/schemas/NullValue'</w:t>
      </w:r>
    </w:p>
    <w:p w14:paraId="725C4C3A"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59E55237" w14:textId="77777777" w:rsidR="000A165F" w:rsidRPr="00F11966" w:rsidRDefault="000A165F" w:rsidP="000A165F">
      <w:pPr>
        <w:pStyle w:val="PL"/>
        <w:rPr>
          <w:lang w:val="en-US"/>
        </w:rPr>
      </w:pPr>
      <w:r w:rsidRPr="00F11966">
        <w:rPr>
          <w:lang w:val="en-US"/>
        </w:rPr>
        <w:t xml:space="preserve">    RatType:</w:t>
      </w:r>
    </w:p>
    <w:p w14:paraId="4D8FFFA4" w14:textId="77777777" w:rsidR="000A165F" w:rsidRPr="00F11966" w:rsidRDefault="000A165F" w:rsidP="000A165F">
      <w:pPr>
        <w:pStyle w:val="PL"/>
        <w:rPr>
          <w:lang w:val="en-US"/>
        </w:rPr>
      </w:pPr>
      <w:r w:rsidRPr="00F11966">
        <w:rPr>
          <w:lang w:val="en-US"/>
        </w:rPr>
        <w:t xml:space="preserve">      anyOf:</w:t>
      </w:r>
    </w:p>
    <w:p w14:paraId="284F137E" w14:textId="77777777" w:rsidR="000A165F" w:rsidRPr="00F11966" w:rsidRDefault="000A165F" w:rsidP="000A165F">
      <w:pPr>
        <w:pStyle w:val="PL"/>
        <w:rPr>
          <w:lang w:val="en-US"/>
        </w:rPr>
      </w:pPr>
      <w:r w:rsidRPr="00F11966">
        <w:rPr>
          <w:lang w:val="en-US"/>
        </w:rPr>
        <w:t xml:space="preserve">        - type: string</w:t>
      </w:r>
    </w:p>
    <w:p w14:paraId="7CAB853D" w14:textId="77777777" w:rsidR="000A165F" w:rsidRPr="00F11966" w:rsidRDefault="000A165F" w:rsidP="000A165F">
      <w:pPr>
        <w:pStyle w:val="PL"/>
        <w:rPr>
          <w:lang w:val="en-US"/>
        </w:rPr>
      </w:pPr>
      <w:r w:rsidRPr="00F11966">
        <w:rPr>
          <w:lang w:val="en-US"/>
        </w:rPr>
        <w:t xml:space="preserve">          enum:</w:t>
      </w:r>
    </w:p>
    <w:p w14:paraId="5B236567" w14:textId="77777777" w:rsidR="000A165F" w:rsidRPr="00F11966" w:rsidRDefault="000A165F" w:rsidP="000A165F">
      <w:pPr>
        <w:pStyle w:val="PL"/>
        <w:rPr>
          <w:lang w:val="en-US"/>
        </w:rPr>
      </w:pPr>
      <w:r w:rsidRPr="00F11966">
        <w:rPr>
          <w:lang w:val="en-US"/>
        </w:rPr>
        <w:t xml:space="preserve">            - NR</w:t>
      </w:r>
    </w:p>
    <w:p w14:paraId="77F5FE00" w14:textId="77777777" w:rsidR="000A165F" w:rsidRPr="00F11966" w:rsidRDefault="000A165F" w:rsidP="000A165F">
      <w:pPr>
        <w:pStyle w:val="PL"/>
        <w:rPr>
          <w:lang w:val="en-US"/>
        </w:rPr>
      </w:pPr>
      <w:r w:rsidRPr="00F11966">
        <w:rPr>
          <w:lang w:val="en-US"/>
        </w:rPr>
        <w:t xml:space="preserve">            - EUTRA</w:t>
      </w:r>
    </w:p>
    <w:p w14:paraId="331E412F" w14:textId="77777777" w:rsidR="000A165F" w:rsidRPr="00F11966" w:rsidRDefault="000A165F" w:rsidP="000A165F">
      <w:pPr>
        <w:pStyle w:val="PL"/>
        <w:rPr>
          <w:lang w:val="en-US"/>
        </w:rPr>
      </w:pPr>
      <w:r w:rsidRPr="00F11966">
        <w:rPr>
          <w:lang w:val="en-US"/>
        </w:rPr>
        <w:t xml:space="preserve">            - WLAN</w:t>
      </w:r>
    </w:p>
    <w:p w14:paraId="2AB7733B" w14:textId="77777777" w:rsidR="000A165F" w:rsidRPr="00F11966" w:rsidRDefault="000A165F" w:rsidP="000A165F">
      <w:pPr>
        <w:pStyle w:val="PL"/>
        <w:rPr>
          <w:lang w:val="en-US"/>
        </w:rPr>
      </w:pPr>
      <w:r w:rsidRPr="00F11966">
        <w:rPr>
          <w:lang w:val="en-US"/>
        </w:rPr>
        <w:t xml:space="preserve">            - VIRTUAL</w:t>
      </w:r>
    </w:p>
    <w:p w14:paraId="5ACC5907" w14:textId="77777777" w:rsidR="000A165F" w:rsidRPr="00F11966" w:rsidRDefault="000A165F" w:rsidP="000A165F">
      <w:pPr>
        <w:pStyle w:val="PL"/>
        <w:rPr>
          <w:lang w:eastAsia="zh-CN"/>
        </w:rPr>
      </w:pPr>
      <w:r w:rsidRPr="00F11966">
        <w:rPr>
          <w:lang w:val="en-US"/>
        </w:rPr>
        <w:t xml:space="preserve">            - </w:t>
      </w:r>
      <w:r w:rsidRPr="00F11966">
        <w:rPr>
          <w:rFonts w:hint="eastAsia"/>
          <w:lang w:eastAsia="zh-CN"/>
        </w:rPr>
        <w:t>NBIOT</w:t>
      </w:r>
    </w:p>
    <w:p w14:paraId="6C803D07" w14:textId="77777777" w:rsidR="000A165F" w:rsidRPr="00F11966" w:rsidRDefault="000A165F" w:rsidP="000A165F">
      <w:pPr>
        <w:pStyle w:val="PL"/>
        <w:rPr>
          <w:lang w:val="en-US" w:eastAsia="zh-CN"/>
        </w:rPr>
      </w:pPr>
      <w:r w:rsidRPr="00F11966">
        <w:rPr>
          <w:lang w:val="en-US" w:eastAsia="zh-CN"/>
        </w:rPr>
        <w:t xml:space="preserve">            - WIRELINE</w:t>
      </w:r>
    </w:p>
    <w:p w14:paraId="0EB22D6E" w14:textId="77777777" w:rsidR="000A165F" w:rsidRPr="00F11966" w:rsidRDefault="000A165F" w:rsidP="000A165F">
      <w:pPr>
        <w:pStyle w:val="PL"/>
        <w:rPr>
          <w:lang w:val="en-US" w:eastAsia="zh-CN"/>
        </w:rPr>
      </w:pPr>
      <w:r w:rsidRPr="00F11966">
        <w:rPr>
          <w:lang w:val="en-US" w:eastAsia="zh-CN"/>
        </w:rPr>
        <w:t xml:space="preserve">            - WIRELINE_CABLE</w:t>
      </w:r>
    </w:p>
    <w:p w14:paraId="6485A069" w14:textId="77777777" w:rsidR="000A165F" w:rsidRPr="00F11966" w:rsidRDefault="000A165F" w:rsidP="000A165F">
      <w:pPr>
        <w:pStyle w:val="PL"/>
        <w:rPr>
          <w:lang w:val="en-US" w:eastAsia="zh-CN"/>
        </w:rPr>
      </w:pPr>
      <w:r w:rsidRPr="00F11966">
        <w:rPr>
          <w:lang w:val="en-US" w:eastAsia="zh-CN"/>
        </w:rPr>
        <w:t xml:space="preserve">            - WIRELINE_BBF</w:t>
      </w:r>
    </w:p>
    <w:p w14:paraId="7567D8F9" w14:textId="77777777" w:rsidR="000A165F" w:rsidRPr="00F11966" w:rsidRDefault="000A165F" w:rsidP="000A165F">
      <w:pPr>
        <w:pStyle w:val="PL"/>
        <w:rPr>
          <w:lang w:val="en-US" w:eastAsia="zh-CN"/>
        </w:rPr>
      </w:pPr>
      <w:r w:rsidRPr="00F11966">
        <w:rPr>
          <w:lang w:val="en-US" w:eastAsia="zh-CN"/>
        </w:rPr>
        <w:t xml:space="preserve">            - LTE-M</w:t>
      </w:r>
    </w:p>
    <w:p w14:paraId="2BFBB9D3" w14:textId="77777777" w:rsidR="000A165F" w:rsidRPr="00F11966" w:rsidRDefault="000A165F" w:rsidP="000A165F">
      <w:pPr>
        <w:pStyle w:val="PL"/>
        <w:rPr>
          <w:lang w:val="en-US" w:eastAsia="zh-CN"/>
        </w:rPr>
      </w:pPr>
      <w:r w:rsidRPr="00F11966">
        <w:rPr>
          <w:lang w:val="en-US" w:eastAsia="zh-CN"/>
        </w:rPr>
        <w:t xml:space="preserve">            - NR_U</w:t>
      </w:r>
    </w:p>
    <w:p w14:paraId="7314A6BF" w14:textId="77777777" w:rsidR="000A165F" w:rsidRPr="00F11966" w:rsidRDefault="000A165F" w:rsidP="000A165F">
      <w:pPr>
        <w:pStyle w:val="PL"/>
        <w:rPr>
          <w:lang w:val="en-US" w:eastAsia="zh-CN"/>
        </w:rPr>
      </w:pPr>
      <w:r w:rsidRPr="00F11966">
        <w:rPr>
          <w:lang w:val="en-US" w:eastAsia="zh-CN"/>
        </w:rPr>
        <w:t xml:space="preserve">            - EUTRA_U</w:t>
      </w:r>
    </w:p>
    <w:p w14:paraId="7A4DD815" w14:textId="77777777" w:rsidR="000A165F" w:rsidRPr="00F11966" w:rsidRDefault="000A165F" w:rsidP="000A165F">
      <w:pPr>
        <w:pStyle w:val="PL"/>
        <w:rPr>
          <w:lang w:eastAsia="zh-CN"/>
        </w:rPr>
      </w:pPr>
      <w:r w:rsidRPr="00F11966">
        <w:rPr>
          <w:lang w:eastAsia="zh-CN"/>
        </w:rPr>
        <w:t xml:space="preserve">            - TRUSTED_N3GA</w:t>
      </w:r>
    </w:p>
    <w:p w14:paraId="176790A6" w14:textId="77777777" w:rsidR="000A165F" w:rsidRPr="00F11966" w:rsidRDefault="000A165F" w:rsidP="000A165F">
      <w:pPr>
        <w:pStyle w:val="PL"/>
        <w:rPr>
          <w:lang w:val="en-US" w:eastAsia="zh-CN"/>
        </w:rPr>
      </w:pPr>
      <w:r w:rsidRPr="00F11966">
        <w:rPr>
          <w:lang w:eastAsia="zh-CN"/>
        </w:rPr>
        <w:t xml:space="preserve">            - TRUSTED_WLAN</w:t>
      </w:r>
    </w:p>
    <w:p w14:paraId="7B24DCE2" w14:textId="77777777" w:rsidR="000A165F" w:rsidRPr="00F11966" w:rsidRDefault="000A165F" w:rsidP="000A165F">
      <w:pPr>
        <w:pStyle w:val="PL"/>
        <w:rPr>
          <w:lang w:val="en-US" w:eastAsia="zh-CN"/>
        </w:rPr>
      </w:pPr>
      <w:r w:rsidRPr="00F11966">
        <w:rPr>
          <w:lang w:val="es-ES" w:eastAsia="zh-CN"/>
        </w:rPr>
        <w:t xml:space="preserve">            </w:t>
      </w:r>
      <w:r w:rsidRPr="00F11966">
        <w:rPr>
          <w:lang w:val="en-US" w:eastAsia="zh-CN"/>
        </w:rPr>
        <w:t>- UTRA</w:t>
      </w:r>
    </w:p>
    <w:p w14:paraId="503ACD3A" w14:textId="77777777" w:rsidR="000A165F" w:rsidRPr="00F11966" w:rsidRDefault="000A165F" w:rsidP="000A165F">
      <w:pPr>
        <w:pStyle w:val="PL"/>
        <w:rPr>
          <w:lang w:val="en-US" w:eastAsia="zh-CN"/>
        </w:rPr>
      </w:pPr>
      <w:r w:rsidRPr="00F11966">
        <w:rPr>
          <w:lang w:val="en-US" w:eastAsia="zh-CN"/>
        </w:rPr>
        <w:t xml:space="preserve">            - GERA</w:t>
      </w:r>
    </w:p>
    <w:p w14:paraId="7ADFFEF6" w14:textId="77777777" w:rsidR="000A165F" w:rsidRPr="00471BD4" w:rsidRDefault="000A165F" w:rsidP="000A1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NR_LEO</w:t>
      </w:r>
    </w:p>
    <w:p w14:paraId="7E451BD9" w14:textId="77777777" w:rsidR="000A165F" w:rsidRPr="00471BD4" w:rsidRDefault="000A165F" w:rsidP="000A1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NR_MEO</w:t>
      </w:r>
    </w:p>
    <w:p w14:paraId="3C4A5708" w14:textId="77777777" w:rsidR="000A165F" w:rsidRPr="00471BD4" w:rsidRDefault="000A165F" w:rsidP="000A1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NR_GEO</w:t>
      </w:r>
    </w:p>
    <w:p w14:paraId="0AF9A9D9" w14:textId="77777777" w:rsidR="000A165F" w:rsidRPr="00471BD4" w:rsidRDefault="000A165F" w:rsidP="000A1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NR_OTHER_SAT</w:t>
      </w:r>
    </w:p>
    <w:p w14:paraId="26F59870" w14:textId="77777777" w:rsidR="000A165F" w:rsidRPr="00F11966" w:rsidRDefault="000A165F" w:rsidP="000A165F">
      <w:pPr>
        <w:pStyle w:val="PL"/>
        <w:rPr>
          <w:lang w:val="en-US"/>
        </w:rPr>
      </w:pPr>
      <w:r w:rsidRPr="00F11966">
        <w:rPr>
          <w:lang w:val="en-US"/>
        </w:rPr>
        <w:t xml:space="preserve">        - type: string</w:t>
      </w:r>
    </w:p>
    <w:p w14:paraId="36E5D9C7"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2AE08002" w14:textId="77777777" w:rsidR="000A165F" w:rsidRPr="00F11966" w:rsidRDefault="000A165F" w:rsidP="000A165F">
      <w:pPr>
        <w:pStyle w:val="PL"/>
        <w:rPr>
          <w:lang w:val="en-US"/>
        </w:rPr>
      </w:pPr>
      <w:r w:rsidRPr="00F11966">
        <w:rPr>
          <w:lang w:val="en-US"/>
        </w:rPr>
        <w:t xml:space="preserve">    RatTypeRm:</w:t>
      </w:r>
    </w:p>
    <w:p w14:paraId="019BA8F8" w14:textId="77777777" w:rsidR="000A165F" w:rsidRPr="00F11966" w:rsidRDefault="000A165F" w:rsidP="000A165F">
      <w:pPr>
        <w:pStyle w:val="PL"/>
        <w:rPr>
          <w:lang w:val="en-US"/>
        </w:rPr>
      </w:pPr>
      <w:r w:rsidRPr="00F11966">
        <w:rPr>
          <w:lang w:val="en-US"/>
        </w:rPr>
        <w:t xml:space="preserve">      anyOf:</w:t>
      </w:r>
    </w:p>
    <w:p w14:paraId="4BADD635" w14:textId="77777777" w:rsidR="000A165F" w:rsidRPr="00F11966" w:rsidRDefault="000A165F" w:rsidP="000A165F">
      <w:pPr>
        <w:pStyle w:val="PL"/>
        <w:rPr>
          <w:lang w:val="en-US"/>
        </w:rPr>
      </w:pPr>
      <w:r w:rsidRPr="00F11966">
        <w:rPr>
          <w:lang w:val="en-US"/>
        </w:rPr>
        <w:t xml:space="preserve">        - $ref: '#/components/schemas/RatType'</w:t>
      </w:r>
    </w:p>
    <w:p w14:paraId="66FF9E39" w14:textId="77777777" w:rsidR="000A165F" w:rsidRPr="00F11966" w:rsidRDefault="000A165F" w:rsidP="000A165F">
      <w:pPr>
        <w:pStyle w:val="PL"/>
        <w:rPr>
          <w:lang w:val="en-US"/>
        </w:rPr>
      </w:pPr>
      <w:r w:rsidRPr="00F11966">
        <w:rPr>
          <w:lang w:val="en-US"/>
        </w:rPr>
        <w:t xml:space="preserve">        - $ref: '#/components/schemas/NullValue'</w:t>
      </w:r>
    </w:p>
    <w:p w14:paraId="7765D662" w14:textId="77777777" w:rsidR="000A165F" w:rsidRPr="00F11966" w:rsidRDefault="000A165F" w:rsidP="000A165F">
      <w:pPr>
        <w:pStyle w:val="PL"/>
        <w:rPr>
          <w:lang w:val="en-US"/>
        </w:rPr>
      </w:pPr>
      <w:r>
        <w:t xml:space="preserve">    </w:t>
      </w:r>
      <w:r w:rsidRPr="00F11966">
        <w:t xml:space="preserve">  description:</w:t>
      </w:r>
      <w:r>
        <w:t xml:space="preserve"> Provides infromatiuon about the radio access</w:t>
      </w:r>
      <w:r w:rsidRPr="00F11966">
        <w:t xml:space="preserve"> but with the OpenAPI </w:t>
      </w:r>
      <w:r>
        <w:t>"nullable=</w:t>
      </w:r>
      <w:r w:rsidRPr="00F11966">
        <w:t xml:space="preserve"> true" property</w:t>
      </w:r>
      <w:r w:rsidRPr="001D2CEF">
        <w:t>.</w:t>
      </w:r>
    </w:p>
    <w:p w14:paraId="18DE5A1A" w14:textId="77777777" w:rsidR="000A165F" w:rsidRPr="00F11966" w:rsidRDefault="000A165F" w:rsidP="000A165F">
      <w:pPr>
        <w:pStyle w:val="PL"/>
        <w:rPr>
          <w:lang w:val="en-US"/>
        </w:rPr>
      </w:pPr>
      <w:r w:rsidRPr="00F11966">
        <w:rPr>
          <w:lang w:val="en-US"/>
        </w:rPr>
        <w:t xml:space="preserve">    PduSessionType:</w:t>
      </w:r>
    </w:p>
    <w:p w14:paraId="25334B86" w14:textId="77777777" w:rsidR="000A165F" w:rsidRPr="00F11966" w:rsidRDefault="000A165F" w:rsidP="000A165F">
      <w:pPr>
        <w:pStyle w:val="PL"/>
        <w:rPr>
          <w:lang w:val="en-US"/>
        </w:rPr>
      </w:pPr>
      <w:r w:rsidRPr="00F11966">
        <w:rPr>
          <w:lang w:val="en-US"/>
        </w:rPr>
        <w:t xml:space="preserve">      anyOf:</w:t>
      </w:r>
    </w:p>
    <w:p w14:paraId="3BE5105F" w14:textId="77777777" w:rsidR="000A165F" w:rsidRPr="00F11966" w:rsidRDefault="000A165F" w:rsidP="000A165F">
      <w:pPr>
        <w:pStyle w:val="PL"/>
      </w:pPr>
      <w:r w:rsidRPr="00F11966">
        <w:rPr>
          <w:lang w:val="en-US"/>
        </w:rPr>
        <w:t xml:space="preserve">        - </w:t>
      </w:r>
      <w:r w:rsidRPr="00F11966">
        <w:t>type: string</w:t>
      </w:r>
    </w:p>
    <w:p w14:paraId="5DB1EB4B" w14:textId="77777777" w:rsidR="000A165F" w:rsidRPr="00F11966" w:rsidRDefault="000A165F" w:rsidP="000A165F">
      <w:pPr>
        <w:pStyle w:val="PL"/>
      </w:pPr>
      <w:r w:rsidRPr="00F11966">
        <w:t xml:space="preserve">          enum:</w:t>
      </w:r>
    </w:p>
    <w:p w14:paraId="0D9C93D6" w14:textId="77777777" w:rsidR="000A165F" w:rsidRPr="00F11966" w:rsidRDefault="000A165F" w:rsidP="000A165F">
      <w:pPr>
        <w:pStyle w:val="PL"/>
      </w:pPr>
      <w:r w:rsidRPr="00F11966">
        <w:lastRenderedPageBreak/>
        <w:t xml:space="preserve">            - IPV4</w:t>
      </w:r>
    </w:p>
    <w:p w14:paraId="4AE02852" w14:textId="77777777" w:rsidR="000A165F" w:rsidRPr="00F11966" w:rsidRDefault="000A165F" w:rsidP="000A165F">
      <w:pPr>
        <w:pStyle w:val="PL"/>
      </w:pPr>
      <w:r w:rsidRPr="00F11966">
        <w:t xml:space="preserve">            - IPV6</w:t>
      </w:r>
    </w:p>
    <w:p w14:paraId="1477B8BE" w14:textId="77777777" w:rsidR="000A165F" w:rsidRPr="00F11966" w:rsidRDefault="000A165F" w:rsidP="000A165F">
      <w:pPr>
        <w:pStyle w:val="PL"/>
      </w:pPr>
      <w:r w:rsidRPr="00F11966">
        <w:t xml:space="preserve">            - IPV4V6</w:t>
      </w:r>
    </w:p>
    <w:p w14:paraId="4FF71A87" w14:textId="77777777" w:rsidR="000A165F" w:rsidRPr="00F11966" w:rsidRDefault="000A165F" w:rsidP="000A165F">
      <w:pPr>
        <w:pStyle w:val="PL"/>
        <w:rPr>
          <w:lang w:val="en-US"/>
        </w:rPr>
      </w:pPr>
      <w:r w:rsidRPr="00F11966">
        <w:t xml:space="preserve">            </w:t>
      </w:r>
      <w:r w:rsidRPr="00F11966">
        <w:rPr>
          <w:lang w:val="en-US"/>
        </w:rPr>
        <w:t>- UNSTRUCTURED</w:t>
      </w:r>
    </w:p>
    <w:p w14:paraId="55C18E26" w14:textId="77777777" w:rsidR="000A165F" w:rsidRPr="00F11966" w:rsidRDefault="000A165F" w:rsidP="000A165F">
      <w:pPr>
        <w:pStyle w:val="PL"/>
        <w:rPr>
          <w:lang w:val="en-US"/>
        </w:rPr>
      </w:pPr>
      <w:r w:rsidRPr="00F11966">
        <w:rPr>
          <w:lang w:val="en-US"/>
        </w:rPr>
        <w:t xml:space="preserve">            - ETHERNET</w:t>
      </w:r>
    </w:p>
    <w:p w14:paraId="7D77313A" w14:textId="77777777" w:rsidR="000A165F" w:rsidRPr="00F11966" w:rsidRDefault="000A165F" w:rsidP="000A165F">
      <w:pPr>
        <w:pStyle w:val="PL"/>
      </w:pPr>
      <w:r w:rsidRPr="00F11966">
        <w:rPr>
          <w:lang w:val="en-US"/>
        </w:rPr>
        <w:t xml:space="preserve">        - </w:t>
      </w:r>
      <w:r w:rsidRPr="00F11966">
        <w:t>type: string</w:t>
      </w:r>
    </w:p>
    <w:p w14:paraId="60A86DB6" w14:textId="77777777" w:rsidR="000A165F" w:rsidRPr="00F11966" w:rsidRDefault="000A165F" w:rsidP="000A165F">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3885D1AF" w14:textId="77777777" w:rsidR="000A165F" w:rsidRPr="00F11966" w:rsidRDefault="000A165F" w:rsidP="000A165F">
      <w:pPr>
        <w:pStyle w:val="PL"/>
        <w:rPr>
          <w:lang w:val="en-US"/>
        </w:rPr>
      </w:pPr>
      <w:r w:rsidRPr="00F11966">
        <w:rPr>
          <w:lang w:val="en-US"/>
        </w:rPr>
        <w:t xml:space="preserve">    PduSessionTypeRm:</w:t>
      </w:r>
    </w:p>
    <w:p w14:paraId="00C9F601" w14:textId="77777777" w:rsidR="000A165F" w:rsidRPr="00F11966" w:rsidRDefault="000A165F" w:rsidP="000A165F">
      <w:pPr>
        <w:pStyle w:val="PL"/>
        <w:rPr>
          <w:lang w:val="en-US"/>
        </w:rPr>
      </w:pPr>
      <w:r w:rsidRPr="00F11966">
        <w:rPr>
          <w:lang w:val="en-US"/>
        </w:rPr>
        <w:t xml:space="preserve">      anyOf:</w:t>
      </w:r>
    </w:p>
    <w:p w14:paraId="5EEF2628" w14:textId="77777777" w:rsidR="000A165F" w:rsidRPr="00F11966" w:rsidRDefault="000A165F" w:rsidP="000A165F">
      <w:pPr>
        <w:pStyle w:val="PL"/>
        <w:rPr>
          <w:lang w:val="en-US"/>
        </w:rPr>
      </w:pPr>
      <w:r w:rsidRPr="00F11966">
        <w:rPr>
          <w:lang w:val="en-US"/>
        </w:rPr>
        <w:t xml:space="preserve">        - $ref: '#/components/schemas/PduSessionType'</w:t>
      </w:r>
    </w:p>
    <w:p w14:paraId="1797A34D" w14:textId="77777777" w:rsidR="000A165F" w:rsidRPr="00F11966" w:rsidRDefault="000A165F" w:rsidP="000A165F">
      <w:pPr>
        <w:pStyle w:val="PL"/>
        <w:rPr>
          <w:lang w:val="en-US"/>
        </w:rPr>
      </w:pPr>
      <w:r w:rsidRPr="00F11966">
        <w:rPr>
          <w:lang w:val="en-US"/>
        </w:rPr>
        <w:t xml:space="preserve">        - $ref: '#/components/schemas/NullValue'</w:t>
      </w:r>
    </w:p>
    <w:p w14:paraId="2F608CF4"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260C2729" w14:textId="77777777" w:rsidR="000A165F" w:rsidRPr="00F11966" w:rsidRDefault="000A165F" w:rsidP="000A165F">
      <w:pPr>
        <w:pStyle w:val="PL"/>
        <w:rPr>
          <w:lang w:val="en-US"/>
        </w:rPr>
      </w:pPr>
      <w:r w:rsidRPr="00F11966">
        <w:rPr>
          <w:lang w:val="en-US"/>
        </w:rPr>
        <w:t xml:space="preserve">    UpIntegrity:</w:t>
      </w:r>
    </w:p>
    <w:p w14:paraId="3B47246A" w14:textId="77777777" w:rsidR="000A165F" w:rsidRPr="00F11966" w:rsidRDefault="000A165F" w:rsidP="000A165F">
      <w:pPr>
        <w:pStyle w:val="PL"/>
        <w:rPr>
          <w:lang w:val="en-US"/>
        </w:rPr>
      </w:pPr>
      <w:r w:rsidRPr="00F11966">
        <w:rPr>
          <w:lang w:val="en-US"/>
        </w:rPr>
        <w:t xml:space="preserve">      anyOf:</w:t>
      </w:r>
    </w:p>
    <w:p w14:paraId="334CCC27" w14:textId="77777777" w:rsidR="000A165F" w:rsidRPr="00F11966" w:rsidRDefault="000A165F" w:rsidP="000A165F">
      <w:pPr>
        <w:pStyle w:val="PL"/>
        <w:rPr>
          <w:lang w:val="en-US"/>
        </w:rPr>
      </w:pPr>
      <w:r w:rsidRPr="00F11966">
        <w:rPr>
          <w:lang w:val="en-US"/>
        </w:rPr>
        <w:t xml:space="preserve">        - type: string</w:t>
      </w:r>
    </w:p>
    <w:p w14:paraId="2440BF40" w14:textId="77777777" w:rsidR="000A165F" w:rsidRPr="00F11966" w:rsidRDefault="000A165F" w:rsidP="000A165F">
      <w:pPr>
        <w:pStyle w:val="PL"/>
        <w:rPr>
          <w:lang w:val="en-US"/>
        </w:rPr>
      </w:pPr>
      <w:r w:rsidRPr="00F11966">
        <w:rPr>
          <w:lang w:val="en-US"/>
        </w:rPr>
        <w:t xml:space="preserve">          enum:</w:t>
      </w:r>
    </w:p>
    <w:p w14:paraId="62F5ADE0" w14:textId="77777777" w:rsidR="000A165F" w:rsidRPr="00F11966" w:rsidRDefault="000A165F" w:rsidP="000A165F">
      <w:pPr>
        <w:pStyle w:val="PL"/>
        <w:rPr>
          <w:lang w:val="en-US"/>
        </w:rPr>
      </w:pPr>
      <w:r w:rsidRPr="00F11966">
        <w:rPr>
          <w:lang w:val="en-US"/>
        </w:rPr>
        <w:t xml:space="preserve">            - REQUIRED</w:t>
      </w:r>
    </w:p>
    <w:p w14:paraId="061C49FD" w14:textId="77777777" w:rsidR="000A165F" w:rsidRPr="00F11966" w:rsidRDefault="000A165F" w:rsidP="000A165F">
      <w:pPr>
        <w:pStyle w:val="PL"/>
        <w:rPr>
          <w:lang w:val="en-US"/>
        </w:rPr>
      </w:pPr>
      <w:r w:rsidRPr="00F11966">
        <w:rPr>
          <w:lang w:val="en-US"/>
        </w:rPr>
        <w:t xml:space="preserve">            - PREFERRED</w:t>
      </w:r>
    </w:p>
    <w:p w14:paraId="064F19B3" w14:textId="77777777" w:rsidR="000A165F" w:rsidRPr="00F11966" w:rsidRDefault="000A165F" w:rsidP="000A165F">
      <w:pPr>
        <w:pStyle w:val="PL"/>
        <w:rPr>
          <w:lang w:val="en-US"/>
        </w:rPr>
      </w:pPr>
      <w:r w:rsidRPr="00F11966">
        <w:rPr>
          <w:lang w:val="en-US"/>
        </w:rPr>
        <w:t xml:space="preserve">            - NOT_NEEDED</w:t>
      </w:r>
    </w:p>
    <w:p w14:paraId="239990A4" w14:textId="77777777" w:rsidR="000A165F" w:rsidRPr="00F11966" w:rsidRDefault="000A165F" w:rsidP="000A165F">
      <w:pPr>
        <w:pStyle w:val="PL"/>
        <w:rPr>
          <w:lang w:val="en-US"/>
        </w:rPr>
      </w:pPr>
      <w:r w:rsidRPr="00F11966">
        <w:rPr>
          <w:lang w:val="en-US"/>
        </w:rPr>
        <w:t xml:space="preserve">        - type: string</w:t>
      </w:r>
    </w:p>
    <w:p w14:paraId="554EA849" w14:textId="77777777" w:rsidR="000A165F" w:rsidRPr="00F11966" w:rsidRDefault="000A165F" w:rsidP="000A165F">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459AE803" w14:textId="77777777" w:rsidR="000A165F" w:rsidRPr="00F11966" w:rsidRDefault="000A165F" w:rsidP="000A165F">
      <w:pPr>
        <w:pStyle w:val="PL"/>
        <w:rPr>
          <w:lang w:val="en-US"/>
        </w:rPr>
      </w:pPr>
      <w:r w:rsidRPr="00F11966">
        <w:rPr>
          <w:lang w:val="en-US"/>
        </w:rPr>
        <w:t xml:space="preserve">    UpIntegrityRm:</w:t>
      </w:r>
    </w:p>
    <w:p w14:paraId="62C39FB7" w14:textId="77777777" w:rsidR="000A165F" w:rsidRPr="00F11966" w:rsidRDefault="000A165F" w:rsidP="000A165F">
      <w:pPr>
        <w:pStyle w:val="PL"/>
        <w:rPr>
          <w:lang w:val="en-US"/>
        </w:rPr>
      </w:pPr>
      <w:r w:rsidRPr="00F11966">
        <w:rPr>
          <w:lang w:val="en-US"/>
        </w:rPr>
        <w:t xml:space="preserve">      anyOf:</w:t>
      </w:r>
    </w:p>
    <w:p w14:paraId="05D32D84" w14:textId="77777777" w:rsidR="000A165F" w:rsidRPr="00F11966" w:rsidRDefault="000A165F" w:rsidP="000A165F">
      <w:pPr>
        <w:pStyle w:val="PL"/>
        <w:rPr>
          <w:lang w:val="en-US"/>
        </w:rPr>
      </w:pPr>
      <w:r w:rsidRPr="00F11966">
        <w:rPr>
          <w:lang w:val="en-US"/>
        </w:rPr>
        <w:t xml:space="preserve">        - $ref: '#/components/schemas/UpIntegrity'</w:t>
      </w:r>
    </w:p>
    <w:p w14:paraId="1185C200" w14:textId="77777777" w:rsidR="000A165F" w:rsidRPr="00F11966" w:rsidRDefault="000A165F" w:rsidP="000A165F">
      <w:pPr>
        <w:pStyle w:val="PL"/>
        <w:rPr>
          <w:lang w:val="en-US"/>
        </w:rPr>
      </w:pPr>
      <w:r w:rsidRPr="00F11966">
        <w:rPr>
          <w:lang w:val="en-US"/>
        </w:rPr>
        <w:t xml:space="preserve">        - $ref: '#/components/schemas/NullValue'</w:t>
      </w:r>
    </w:p>
    <w:p w14:paraId="53703172" w14:textId="77777777" w:rsidR="000A165F" w:rsidRPr="00F11966" w:rsidRDefault="000A165F" w:rsidP="000A165F">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1225CC24" w14:textId="77777777" w:rsidR="000A165F" w:rsidRPr="00F11966" w:rsidRDefault="000A165F" w:rsidP="000A165F">
      <w:pPr>
        <w:pStyle w:val="PL"/>
        <w:rPr>
          <w:lang w:val="en-US"/>
        </w:rPr>
      </w:pPr>
      <w:r w:rsidRPr="00F11966">
        <w:rPr>
          <w:lang w:val="en-US"/>
        </w:rPr>
        <w:t xml:space="preserve">    UpConfidentiality:</w:t>
      </w:r>
    </w:p>
    <w:p w14:paraId="4F153FDE" w14:textId="77777777" w:rsidR="000A165F" w:rsidRPr="00F11966" w:rsidRDefault="000A165F" w:rsidP="000A165F">
      <w:pPr>
        <w:pStyle w:val="PL"/>
        <w:rPr>
          <w:lang w:val="en-US"/>
        </w:rPr>
      </w:pPr>
      <w:r w:rsidRPr="00F11966">
        <w:rPr>
          <w:lang w:val="en-US"/>
        </w:rPr>
        <w:t xml:space="preserve">      anyOf:</w:t>
      </w:r>
    </w:p>
    <w:p w14:paraId="7D4009BA" w14:textId="77777777" w:rsidR="000A165F" w:rsidRPr="00F11966" w:rsidRDefault="000A165F" w:rsidP="000A165F">
      <w:pPr>
        <w:pStyle w:val="PL"/>
        <w:rPr>
          <w:lang w:val="en-US"/>
        </w:rPr>
      </w:pPr>
      <w:r w:rsidRPr="00F11966">
        <w:rPr>
          <w:lang w:val="en-US"/>
        </w:rPr>
        <w:t xml:space="preserve">        - type: string</w:t>
      </w:r>
    </w:p>
    <w:p w14:paraId="1CC21BDC" w14:textId="77777777" w:rsidR="000A165F" w:rsidRPr="00F11966" w:rsidRDefault="000A165F" w:rsidP="000A165F">
      <w:pPr>
        <w:pStyle w:val="PL"/>
        <w:rPr>
          <w:lang w:val="en-US"/>
        </w:rPr>
      </w:pPr>
      <w:r w:rsidRPr="00F11966">
        <w:rPr>
          <w:lang w:val="en-US"/>
        </w:rPr>
        <w:t xml:space="preserve">          enum:</w:t>
      </w:r>
    </w:p>
    <w:p w14:paraId="5DB380FD" w14:textId="77777777" w:rsidR="000A165F" w:rsidRPr="00F11966" w:rsidRDefault="000A165F" w:rsidP="000A165F">
      <w:pPr>
        <w:pStyle w:val="PL"/>
        <w:rPr>
          <w:lang w:val="en-US"/>
        </w:rPr>
      </w:pPr>
      <w:r w:rsidRPr="00F11966">
        <w:rPr>
          <w:lang w:val="en-US"/>
        </w:rPr>
        <w:t xml:space="preserve">            - REQUIRED</w:t>
      </w:r>
    </w:p>
    <w:p w14:paraId="4A686158" w14:textId="77777777" w:rsidR="000A165F" w:rsidRPr="00F11966" w:rsidRDefault="000A165F" w:rsidP="000A165F">
      <w:pPr>
        <w:pStyle w:val="PL"/>
        <w:rPr>
          <w:lang w:val="en-US"/>
        </w:rPr>
      </w:pPr>
      <w:r w:rsidRPr="00F11966">
        <w:rPr>
          <w:lang w:val="en-US"/>
        </w:rPr>
        <w:t xml:space="preserve">            - PREFERRED</w:t>
      </w:r>
    </w:p>
    <w:p w14:paraId="216B5B57" w14:textId="77777777" w:rsidR="000A165F" w:rsidRPr="00F11966" w:rsidRDefault="000A165F" w:rsidP="000A165F">
      <w:pPr>
        <w:pStyle w:val="PL"/>
        <w:rPr>
          <w:lang w:val="en-US"/>
        </w:rPr>
      </w:pPr>
      <w:r w:rsidRPr="00F11966">
        <w:rPr>
          <w:lang w:val="en-US"/>
        </w:rPr>
        <w:t xml:space="preserve">            - NOT_NEEDED</w:t>
      </w:r>
    </w:p>
    <w:p w14:paraId="2E9BE170" w14:textId="77777777" w:rsidR="000A165F" w:rsidRPr="00F11966" w:rsidRDefault="000A165F" w:rsidP="000A165F">
      <w:pPr>
        <w:pStyle w:val="PL"/>
        <w:rPr>
          <w:lang w:val="en-US"/>
        </w:rPr>
      </w:pPr>
      <w:r w:rsidRPr="00F11966">
        <w:rPr>
          <w:lang w:val="en-US"/>
        </w:rPr>
        <w:t xml:space="preserve">        - type: string</w:t>
      </w:r>
    </w:p>
    <w:p w14:paraId="2D244E72"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64E22D33" w14:textId="77777777" w:rsidR="000A165F" w:rsidRPr="00F11966" w:rsidRDefault="000A165F" w:rsidP="000A165F">
      <w:pPr>
        <w:pStyle w:val="PL"/>
        <w:rPr>
          <w:lang w:val="en-US"/>
        </w:rPr>
      </w:pPr>
      <w:r w:rsidRPr="00F11966">
        <w:rPr>
          <w:lang w:val="en-US"/>
        </w:rPr>
        <w:t xml:space="preserve">    UpConfidentialityRm:</w:t>
      </w:r>
    </w:p>
    <w:p w14:paraId="53ECE9CC" w14:textId="77777777" w:rsidR="000A165F" w:rsidRPr="00F11966" w:rsidRDefault="000A165F" w:rsidP="000A165F">
      <w:pPr>
        <w:pStyle w:val="PL"/>
        <w:rPr>
          <w:lang w:val="en-US"/>
        </w:rPr>
      </w:pPr>
      <w:r w:rsidRPr="00F11966">
        <w:rPr>
          <w:lang w:val="en-US"/>
        </w:rPr>
        <w:t xml:space="preserve">      anyOf:</w:t>
      </w:r>
    </w:p>
    <w:p w14:paraId="42D22302" w14:textId="77777777" w:rsidR="000A165F" w:rsidRPr="00F11966" w:rsidRDefault="000A165F" w:rsidP="000A165F">
      <w:pPr>
        <w:pStyle w:val="PL"/>
        <w:rPr>
          <w:lang w:val="en-US"/>
        </w:rPr>
      </w:pPr>
      <w:r w:rsidRPr="00F11966">
        <w:rPr>
          <w:lang w:val="en-US"/>
        </w:rPr>
        <w:t xml:space="preserve">        - $ref: '#/components/schemas/UpConfidentiality'</w:t>
      </w:r>
    </w:p>
    <w:p w14:paraId="1295CCC9" w14:textId="77777777" w:rsidR="000A165F" w:rsidRPr="00F11966" w:rsidRDefault="000A165F" w:rsidP="000A165F">
      <w:pPr>
        <w:pStyle w:val="PL"/>
        <w:rPr>
          <w:lang w:val="en-US"/>
        </w:rPr>
      </w:pPr>
      <w:r w:rsidRPr="00F11966">
        <w:rPr>
          <w:lang w:val="en-US"/>
        </w:rPr>
        <w:t xml:space="preserve">        - $ref: '#/components/schemas/NullValue'</w:t>
      </w:r>
    </w:p>
    <w:p w14:paraId="17DDF252" w14:textId="77777777" w:rsidR="000A165F" w:rsidRPr="00F11966" w:rsidRDefault="000A165F" w:rsidP="000A165F">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38A5E937" w14:textId="77777777" w:rsidR="000A165F" w:rsidRPr="00F11966" w:rsidRDefault="000A165F" w:rsidP="000A165F">
      <w:pPr>
        <w:pStyle w:val="PL"/>
      </w:pPr>
      <w:r w:rsidRPr="00F11966">
        <w:t xml:space="preserve">    SscMode:</w:t>
      </w:r>
    </w:p>
    <w:p w14:paraId="4FF0AA03" w14:textId="77777777" w:rsidR="000A165F" w:rsidRPr="00F11966" w:rsidRDefault="000A165F" w:rsidP="000A165F">
      <w:pPr>
        <w:pStyle w:val="PL"/>
      </w:pPr>
      <w:r w:rsidRPr="00F11966">
        <w:t xml:space="preserve">      anyOf:</w:t>
      </w:r>
    </w:p>
    <w:p w14:paraId="5EB7166C" w14:textId="77777777" w:rsidR="000A165F" w:rsidRPr="00F11966" w:rsidRDefault="000A165F" w:rsidP="000A165F">
      <w:pPr>
        <w:pStyle w:val="PL"/>
      </w:pPr>
      <w:r w:rsidRPr="00F11966">
        <w:t xml:space="preserve">        - type: string</w:t>
      </w:r>
    </w:p>
    <w:p w14:paraId="30E40534" w14:textId="77777777" w:rsidR="000A165F" w:rsidRPr="00F11966" w:rsidRDefault="000A165F" w:rsidP="000A165F">
      <w:pPr>
        <w:pStyle w:val="PL"/>
      </w:pPr>
      <w:r w:rsidRPr="00F11966">
        <w:t xml:space="preserve">          enum:</w:t>
      </w:r>
    </w:p>
    <w:p w14:paraId="36A858CF" w14:textId="77777777" w:rsidR="000A165F" w:rsidRPr="00F11966" w:rsidRDefault="000A165F" w:rsidP="000A165F">
      <w:pPr>
        <w:pStyle w:val="PL"/>
      </w:pPr>
      <w:r w:rsidRPr="00F11966">
        <w:t xml:space="preserve">            - SSC_MODE_1</w:t>
      </w:r>
    </w:p>
    <w:p w14:paraId="7363CA86" w14:textId="77777777" w:rsidR="000A165F" w:rsidRPr="00F11966" w:rsidRDefault="000A165F" w:rsidP="000A165F">
      <w:pPr>
        <w:pStyle w:val="PL"/>
      </w:pPr>
      <w:r w:rsidRPr="00F11966">
        <w:t xml:space="preserve">            - SSC_MODE_2</w:t>
      </w:r>
    </w:p>
    <w:p w14:paraId="565D61E7" w14:textId="77777777" w:rsidR="000A165F" w:rsidRPr="00F11966" w:rsidRDefault="000A165F" w:rsidP="000A165F">
      <w:pPr>
        <w:pStyle w:val="PL"/>
      </w:pPr>
      <w:r w:rsidRPr="00F11966">
        <w:t xml:space="preserve">            - SSC_MODE_3</w:t>
      </w:r>
    </w:p>
    <w:p w14:paraId="5781B20F" w14:textId="77777777" w:rsidR="000A165F" w:rsidRPr="00F11966" w:rsidRDefault="000A165F" w:rsidP="000A165F">
      <w:pPr>
        <w:pStyle w:val="PL"/>
      </w:pPr>
      <w:r w:rsidRPr="00F11966">
        <w:t xml:space="preserve">        - type: string</w:t>
      </w:r>
    </w:p>
    <w:p w14:paraId="2598CCCE" w14:textId="77777777" w:rsidR="000A165F" w:rsidRPr="00F11966" w:rsidRDefault="000A165F" w:rsidP="000A165F">
      <w:pPr>
        <w:pStyle w:val="PL"/>
        <w:rPr>
          <w:lang w:val="en-US"/>
        </w:rPr>
      </w:pPr>
      <w:r>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71F5CF21" w14:textId="77777777" w:rsidR="000A165F" w:rsidRPr="00F11966" w:rsidRDefault="000A165F" w:rsidP="000A165F">
      <w:pPr>
        <w:pStyle w:val="PL"/>
      </w:pPr>
      <w:r w:rsidRPr="00F11966">
        <w:t xml:space="preserve">    SscModeRm:</w:t>
      </w:r>
    </w:p>
    <w:p w14:paraId="7E180C16" w14:textId="77777777" w:rsidR="000A165F" w:rsidRPr="00F11966" w:rsidRDefault="000A165F" w:rsidP="000A165F">
      <w:pPr>
        <w:pStyle w:val="PL"/>
      </w:pPr>
      <w:r w:rsidRPr="00F11966">
        <w:t xml:space="preserve">      anyOf:</w:t>
      </w:r>
    </w:p>
    <w:p w14:paraId="7B94A5CB" w14:textId="77777777" w:rsidR="000A165F" w:rsidRPr="00F11966" w:rsidRDefault="000A165F" w:rsidP="000A165F">
      <w:pPr>
        <w:pStyle w:val="PL"/>
      </w:pPr>
      <w:r w:rsidRPr="00F11966">
        <w:t xml:space="preserve">        - $ref: '#/components/schemas/SscMode'</w:t>
      </w:r>
    </w:p>
    <w:p w14:paraId="10A95C0D" w14:textId="77777777" w:rsidR="000A165F" w:rsidRPr="00F11966" w:rsidRDefault="000A165F" w:rsidP="000A165F">
      <w:pPr>
        <w:pStyle w:val="PL"/>
      </w:pPr>
      <w:r w:rsidRPr="00F11966">
        <w:t xml:space="preserve">        - $ref: </w:t>
      </w:r>
      <w:r w:rsidRPr="00F11966">
        <w:rPr>
          <w:lang w:val="en-US"/>
        </w:rPr>
        <w:t>'#/components/schemas/NullValue'</w:t>
      </w:r>
    </w:p>
    <w:p w14:paraId="4C3D2993"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6170D7D9" w14:textId="77777777" w:rsidR="000A165F" w:rsidRPr="00F11966" w:rsidRDefault="000A165F" w:rsidP="000A165F">
      <w:pPr>
        <w:pStyle w:val="PL"/>
      </w:pPr>
      <w:r w:rsidRPr="00F11966">
        <w:t xml:space="preserve">    DnaiChangeType:</w:t>
      </w:r>
    </w:p>
    <w:p w14:paraId="41158BCE" w14:textId="77777777" w:rsidR="000A165F" w:rsidRPr="00F11966" w:rsidRDefault="000A165F" w:rsidP="000A165F">
      <w:pPr>
        <w:pStyle w:val="PL"/>
      </w:pPr>
      <w:r w:rsidRPr="00F11966">
        <w:t xml:space="preserve">      anyOf:</w:t>
      </w:r>
    </w:p>
    <w:p w14:paraId="72A12DDB" w14:textId="77777777" w:rsidR="000A165F" w:rsidRPr="00F11966" w:rsidRDefault="000A165F" w:rsidP="000A165F">
      <w:pPr>
        <w:pStyle w:val="PL"/>
      </w:pPr>
      <w:r w:rsidRPr="00F11966">
        <w:t xml:space="preserve">      - type: string</w:t>
      </w:r>
    </w:p>
    <w:p w14:paraId="2C692A76" w14:textId="77777777" w:rsidR="000A165F" w:rsidRPr="00F11966" w:rsidRDefault="000A165F" w:rsidP="000A165F">
      <w:pPr>
        <w:pStyle w:val="PL"/>
      </w:pPr>
      <w:r w:rsidRPr="00F11966">
        <w:t xml:space="preserve">        enum:</w:t>
      </w:r>
    </w:p>
    <w:p w14:paraId="598ECD1A" w14:textId="77777777" w:rsidR="000A165F" w:rsidRPr="00F11966" w:rsidRDefault="000A165F" w:rsidP="000A165F">
      <w:pPr>
        <w:pStyle w:val="PL"/>
      </w:pPr>
      <w:r w:rsidRPr="00F11966">
        <w:t xml:space="preserve">          - EARLY</w:t>
      </w:r>
    </w:p>
    <w:p w14:paraId="565F4F49" w14:textId="77777777" w:rsidR="000A165F" w:rsidRPr="00F11966" w:rsidRDefault="000A165F" w:rsidP="000A165F">
      <w:pPr>
        <w:pStyle w:val="PL"/>
      </w:pPr>
      <w:r w:rsidRPr="00F11966">
        <w:t xml:space="preserve">          - EARLY_LATE</w:t>
      </w:r>
    </w:p>
    <w:p w14:paraId="2171927E" w14:textId="77777777" w:rsidR="000A165F" w:rsidRPr="00F11966" w:rsidRDefault="000A165F" w:rsidP="000A165F">
      <w:pPr>
        <w:pStyle w:val="PL"/>
      </w:pPr>
      <w:r w:rsidRPr="00F11966">
        <w:t xml:space="preserve">          - LATE</w:t>
      </w:r>
    </w:p>
    <w:p w14:paraId="1D0D9FA0" w14:textId="77777777" w:rsidR="000A165F" w:rsidRPr="00F11966" w:rsidRDefault="000A165F" w:rsidP="000A165F">
      <w:pPr>
        <w:pStyle w:val="PL"/>
      </w:pPr>
      <w:r w:rsidRPr="00F11966">
        <w:t xml:space="preserve">      - type: string</w:t>
      </w:r>
    </w:p>
    <w:p w14:paraId="2EB18B47" w14:textId="77777777" w:rsidR="000A165F" w:rsidRPr="00F11966" w:rsidRDefault="000A165F" w:rsidP="000A165F">
      <w:pPr>
        <w:pStyle w:val="PL"/>
      </w:pPr>
      <w:r w:rsidRPr="00F11966">
        <w:t xml:space="preserve">        description: &gt;</w:t>
      </w:r>
    </w:p>
    <w:p w14:paraId="6C38E793" w14:textId="77777777" w:rsidR="000A165F" w:rsidRPr="00F11966" w:rsidRDefault="000A165F" w:rsidP="000A165F">
      <w:pPr>
        <w:pStyle w:val="PL"/>
      </w:pPr>
      <w:r w:rsidRPr="00F11966">
        <w:t xml:space="preserve">          This string provides forward-compatibility with future</w:t>
      </w:r>
    </w:p>
    <w:p w14:paraId="5E18E8DD" w14:textId="77777777" w:rsidR="000A165F" w:rsidRPr="00F11966" w:rsidRDefault="000A165F" w:rsidP="000A165F">
      <w:pPr>
        <w:pStyle w:val="PL"/>
      </w:pPr>
      <w:r w:rsidRPr="00F11966">
        <w:t xml:space="preserve">          extensions to the enumeration but is not used to encode</w:t>
      </w:r>
    </w:p>
    <w:p w14:paraId="7CAA46DD" w14:textId="77777777" w:rsidR="000A165F" w:rsidRPr="00F11966" w:rsidRDefault="000A165F" w:rsidP="000A165F">
      <w:pPr>
        <w:pStyle w:val="PL"/>
      </w:pPr>
      <w:r w:rsidRPr="00F11966">
        <w:t xml:space="preserve">          content defined in the present version of this API.</w:t>
      </w:r>
    </w:p>
    <w:p w14:paraId="2B6D91A9" w14:textId="77777777" w:rsidR="000A165F" w:rsidRPr="00F11966" w:rsidRDefault="000A165F" w:rsidP="000A165F">
      <w:pPr>
        <w:pStyle w:val="PL"/>
      </w:pPr>
      <w:r w:rsidRPr="00F11966">
        <w:lastRenderedPageBreak/>
        <w:t xml:space="preserve">      description: &gt;</w:t>
      </w:r>
    </w:p>
    <w:p w14:paraId="2579C029" w14:textId="77777777" w:rsidR="000A165F" w:rsidRPr="00F11966" w:rsidRDefault="000A165F" w:rsidP="000A165F">
      <w:pPr>
        <w:pStyle w:val="PL"/>
      </w:pPr>
      <w:r w:rsidRPr="00F11966">
        <w:t xml:space="preserve">        Possible values are</w:t>
      </w:r>
    </w:p>
    <w:p w14:paraId="4ACDAE79" w14:textId="77777777" w:rsidR="000A165F" w:rsidRPr="00F11966" w:rsidRDefault="000A165F" w:rsidP="000A165F">
      <w:pPr>
        <w:pStyle w:val="PL"/>
      </w:pPr>
      <w:r w:rsidRPr="00F11966">
        <w:t xml:space="preserve">        - EARLY: Early notification of UP path reconfiguration.</w:t>
      </w:r>
    </w:p>
    <w:p w14:paraId="4FAB4008" w14:textId="77777777" w:rsidR="000A165F" w:rsidRPr="00F11966" w:rsidRDefault="000A165F" w:rsidP="000A165F">
      <w:pPr>
        <w:pStyle w:val="PL"/>
      </w:pPr>
      <w:r w:rsidRPr="00F11966">
        <w:t xml:space="preserve">        - EARLY_LATE: Early and late notification of UP path reconfiguration. This value shall only be present in the subscription to the DNAI change event.</w:t>
      </w:r>
    </w:p>
    <w:p w14:paraId="77C45835" w14:textId="77777777" w:rsidR="000A165F" w:rsidRPr="00F11966" w:rsidRDefault="000A165F" w:rsidP="000A165F">
      <w:pPr>
        <w:pStyle w:val="PL"/>
      </w:pPr>
      <w:r w:rsidRPr="00F11966">
        <w:t xml:space="preserve">        - LATE: Late notification of UP path reconfiguration.</w:t>
      </w:r>
    </w:p>
    <w:p w14:paraId="4278D946" w14:textId="77777777" w:rsidR="000A165F" w:rsidRPr="00F11966" w:rsidRDefault="000A165F" w:rsidP="000A165F">
      <w:pPr>
        <w:pStyle w:val="PL"/>
      </w:pPr>
      <w:r w:rsidRPr="00F11966">
        <w:t xml:space="preserve">    DnaiChangeTypeRm:</w:t>
      </w:r>
    </w:p>
    <w:p w14:paraId="31341B30" w14:textId="77777777" w:rsidR="000A165F" w:rsidRPr="00F11966" w:rsidRDefault="000A165F" w:rsidP="000A165F">
      <w:pPr>
        <w:pStyle w:val="PL"/>
      </w:pPr>
      <w:r w:rsidRPr="00F11966">
        <w:t xml:space="preserve">      anyOf:</w:t>
      </w:r>
    </w:p>
    <w:p w14:paraId="3703C23A" w14:textId="77777777" w:rsidR="000A165F" w:rsidRPr="00F11966" w:rsidRDefault="000A165F" w:rsidP="000A165F">
      <w:pPr>
        <w:pStyle w:val="PL"/>
      </w:pPr>
      <w:r w:rsidRPr="00F11966">
        <w:t xml:space="preserve">        - $ref: '#/components/schemas/DnaiChangeType'</w:t>
      </w:r>
    </w:p>
    <w:p w14:paraId="263EF0FB" w14:textId="77777777" w:rsidR="000A165F" w:rsidRPr="00F11966" w:rsidRDefault="000A165F" w:rsidP="000A165F">
      <w:pPr>
        <w:pStyle w:val="PL"/>
      </w:pPr>
      <w:r w:rsidRPr="00F11966">
        <w:t xml:space="preserve">        - $ref: </w:t>
      </w:r>
      <w:r w:rsidRPr="00F11966">
        <w:rPr>
          <w:lang w:val="en-US"/>
        </w:rPr>
        <w:t>'#/components/schemas/NullValue'</w:t>
      </w:r>
    </w:p>
    <w:p w14:paraId="57AF92B7"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059C65E7" w14:textId="77777777" w:rsidR="000A165F" w:rsidRPr="00F11966" w:rsidRDefault="000A165F" w:rsidP="000A165F">
      <w:pPr>
        <w:pStyle w:val="PL"/>
      </w:pPr>
      <w:r w:rsidRPr="00F11966">
        <w:t xml:space="preserve">    RestrictionType:</w:t>
      </w:r>
    </w:p>
    <w:p w14:paraId="5BFE0637" w14:textId="77777777" w:rsidR="000A165F" w:rsidRPr="00F11966" w:rsidRDefault="000A165F" w:rsidP="000A165F">
      <w:pPr>
        <w:pStyle w:val="PL"/>
      </w:pPr>
      <w:r w:rsidRPr="00F11966">
        <w:t xml:space="preserve">      anyOf:</w:t>
      </w:r>
    </w:p>
    <w:p w14:paraId="3B4147C5" w14:textId="77777777" w:rsidR="000A165F" w:rsidRPr="00F11966" w:rsidRDefault="000A165F" w:rsidP="000A165F">
      <w:pPr>
        <w:pStyle w:val="PL"/>
      </w:pPr>
      <w:r w:rsidRPr="00F11966">
        <w:t xml:space="preserve">        - type: string</w:t>
      </w:r>
    </w:p>
    <w:p w14:paraId="526B1799" w14:textId="77777777" w:rsidR="000A165F" w:rsidRPr="00F11966" w:rsidRDefault="000A165F" w:rsidP="000A165F">
      <w:pPr>
        <w:pStyle w:val="PL"/>
      </w:pPr>
      <w:r w:rsidRPr="00F11966">
        <w:t xml:space="preserve">          enum:</w:t>
      </w:r>
    </w:p>
    <w:p w14:paraId="717529E9" w14:textId="77777777" w:rsidR="000A165F" w:rsidRPr="00F11966" w:rsidRDefault="000A165F" w:rsidP="000A165F">
      <w:pPr>
        <w:pStyle w:val="PL"/>
      </w:pPr>
      <w:r w:rsidRPr="00F11966">
        <w:t xml:space="preserve">            - ALLOWED_AREAS</w:t>
      </w:r>
    </w:p>
    <w:p w14:paraId="36D5CDF9" w14:textId="77777777" w:rsidR="000A165F" w:rsidRPr="00F11966" w:rsidRDefault="000A165F" w:rsidP="000A165F">
      <w:pPr>
        <w:pStyle w:val="PL"/>
      </w:pPr>
      <w:r w:rsidRPr="00F11966">
        <w:t xml:space="preserve">            - NOT_ALLOWED_AREAS</w:t>
      </w:r>
    </w:p>
    <w:p w14:paraId="434BACBD" w14:textId="77777777" w:rsidR="000A165F" w:rsidRPr="00F11966" w:rsidRDefault="000A165F" w:rsidP="000A165F">
      <w:pPr>
        <w:pStyle w:val="PL"/>
      </w:pPr>
      <w:r w:rsidRPr="00F11966">
        <w:t xml:space="preserve">        - type: string</w:t>
      </w:r>
    </w:p>
    <w:p w14:paraId="492E9BFC"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C22FDC6" w14:textId="77777777" w:rsidR="000A165F" w:rsidRPr="00F11966" w:rsidRDefault="000A165F" w:rsidP="000A165F">
      <w:pPr>
        <w:pStyle w:val="PL"/>
      </w:pPr>
      <w:r w:rsidRPr="00F11966">
        <w:t xml:space="preserve">    RestrictionTypeRm:</w:t>
      </w:r>
    </w:p>
    <w:p w14:paraId="056E45A3" w14:textId="77777777" w:rsidR="000A165F" w:rsidRPr="00F11966" w:rsidRDefault="000A165F" w:rsidP="000A165F">
      <w:pPr>
        <w:pStyle w:val="PL"/>
      </w:pPr>
      <w:r w:rsidRPr="00F11966">
        <w:t xml:space="preserve">      anyOf:</w:t>
      </w:r>
    </w:p>
    <w:p w14:paraId="7272343C" w14:textId="77777777" w:rsidR="000A165F" w:rsidRPr="00F11966" w:rsidRDefault="000A165F" w:rsidP="000A165F">
      <w:pPr>
        <w:pStyle w:val="PL"/>
      </w:pPr>
      <w:r w:rsidRPr="00F11966">
        <w:t xml:space="preserve">        - $ref: '#/components/schemas/RestrictionType'</w:t>
      </w:r>
    </w:p>
    <w:p w14:paraId="224AE094" w14:textId="77777777" w:rsidR="000A165F" w:rsidRPr="00F11966" w:rsidRDefault="000A165F" w:rsidP="000A165F">
      <w:pPr>
        <w:pStyle w:val="PL"/>
      </w:pPr>
      <w:r w:rsidRPr="00F11966">
        <w:t xml:space="preserve">        - $ref: </w:t>
      </w:r>
      <w:r w:rsidRPr="00F11966">
        <w:rPr>
          <w:lang w:val="en-US"/>
        </w:rPr>
        <w:t>'#/components/schemas/NullValue'</w:t>
      </w:r>
    </w:p>
    <w:p w14:paraId="2D964E21"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7A4022F3" w14:textId="77777777" w:rsidR="000A165F" w:rsidRPr="00F11966" w:rsidRDefault="000A165F" w:rsidP="000A165F">
      <w:pPr>
        <w:pStyle w:val="PL"/>
        <w:rPr>
          <w:lang w:val="en-US"/>
        </w:rPr>
      </w:pPr>
      <w:r w:rsidRPr="00F11966">
        <w:rPr>
          <w:lang w:val="en-US"/>
        </w:rPr>
        <w:t xml:space="preserve">    CoreNetworkType:</w:t>
      </w:r>
    </w:p>
    <w:p w14:paraId="0989B1C0" w14:textId="77777777" w:rsidR="000A165F" w:rsidRPr="00F11966" w:rsidRDefault="000A165F" w:rsidP="000A165F">
      <w:pPr>
        <w:pStyle w:val="PL"/>
        <w:rPr>
          <w:lang w:val="en-US"/>
        </w:rPr>
      </w:pPr>
      <w:r w:rsidRPr="00F11966">
        <w:rPr>
          <w:lang w:val="en-US"/>
        </w:rPr>
        <w:t xml:space="preserve">      anyOf:</w:t>
      </w:r>
    </w:p>
    <w:p w14:paraId="0274D4C4" w14:textId="77777777" w:rsidR="000A165F" w:rsidRPr="00F11966" w:rsidRDefault="000A165F" w:rsidP="000A165F">
      <w:pPr>
        <w:pStyle w:val="PL"/>
        <w:rPr>
          <w:lang w:val="en-US"/>
        </w:rPr>
      </w:pPr>
      <w:r w:rsidRPr="00F11966">
        <w:rPr>
          <w:lang w:val="en-US"/>
        </w:rPr>
        <w:t xml:space="preserve">        - type: string</w:t>
      </w:r>
    </w:p>
    <w:p w14:paraId="571317A7" w14:textId="77777777" w:rsidR="000A165F" w:rsidRPr="00F11966" w:rsidRDefault="000A165F" w:rsidP="000A165F">
      <w:pPr>
        <w:pStyle w:val="PL"/>
        <w:rPr>
          <w:lang w:val="en-US"/>
        </w:rPr>
      </w:pPr>
      <w:r w:rsidRPr="00F11966">
        <w:rPr>
          <w:lang w:val="en-US"/>
        </w:rPr>
        <w:t xml:space="preserve">          enum:</w:t>
      </w:r>
    </w:p>
    <w:p w14:paraId="127F4135" w14:textId="77777777" w:rsidR="000A165F" w:rsidRPr="00F11966" w:rsidRDefault="000A165F" w:rsidP="000A165F">
      <w:pPr>
        <w:pStyle w:val="PL"/>
        <w:rPr>
          <w:lang w:val="en-US"/>
        </w:rPr>
      </w:pPr>
      <w:r w:rsidRPr="00F11966">
        <w:rPr>
          <w:lang w:val="en-US"/>
        </w:rPr>
        <w:t xml:space="preserve">            - 5GC</w:t>
      </w:r>
    </w:p>
    <w:p w14:paraId="36F54913" w14:textId="77777777" w:rsidR="000A165F" w:rsidRPr="00F11966" w:rsidRDefault="000A165F" w:rsidP="000A165F">
      <w:pPr>
        <w:pStyle w:val="PL"/>
        <w:rPr>
          <w:lang w:val="en-US"/>
        </w:rPr>
      </w:pPr>
      <w:r w:rsidRPr="00F11966">
        <w:rPr>
          <w:lang w:val="en-US"/>
        </w:rPr>
        <w:t xml:space="preserve">            - EPC</w:t>
      </w:r>
    </w:p>
    <w:p w14:paraId="7B0127EE" w14:textId="77777777" w:rsidR="000A165F" w:rsidRPr="00F11966" w:rsidRDefault="000A165F" w:rsidP="000A165F">
      <w:pPr>
        <w:pStyle w:val="PL"/>
        <w:rPr>
          <w:lang w:val="en-US"/>
        </w:rPr>
      </w:pPr>
      <w:r w:rsidRPr="00F11966">
        <w:rPr>
          <w:lang w:val="en-US"/>
        </w:rPr>
        <w:t xml:space="preserve">        - type: string</w:t>
      </w:r>
    </w:p>
    <w:p w14:paraId="7665C0FB"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38A95033" w14:textId="77777777" w:rsidR="000A165F" w:rsidRPr="00F11966" w:rsidRDefault="000A165F" w:rsidP="000A165F">
      <w:pPr>
        <w:pStyle w:val="PL"/>
        <w:rPr>
          <w:lang w:val="en-US"/>
        </w:rPr>
      </w:pPr>
      <w:r w:rsidRPr="00F11966">
        <w:rPr>
          <w:lang w:val="en-US"/>
        </w:rPr>
        <w:t xml:space="preserve">    CoreNetworkTypeRm:</w:t>
      </w:r>
    </w:p>
    <w:p w14:paraId="52768779" w14:textId="77777777" w:rsidR="000A165F" w:rsidRPr="00F11966" w:rsidRDefault="000A165F" w:rsidP="000A165F">
      <w:pPr>
        <w:pStyle w:val="PL"/>
        <w:rPr>
          <w:lang w:val="en-US"/>
        </w:rPr>
      </w:pPr>
      <w:r w:rsidRPr="00F11966">
        <w:rPr>
          <w:lang w:val="en-US"/>
        </w:rPr>
        <w:t xml:space="preserve">      anyOf:</w:t>
      </w:r>
    </w:p>
    <w:p w14:paraId="283809B8" w14:textId="77777777" w:rsidR="000A165F" w:rsidRPr="00F11966" w:rsidRDefault="000A165F" w:rsidP="000A165F">
      <w:pPr>
        <w:pStyle w:val="PL"/>
        <w:rPr>
          <w:lang w:val="en-US"/>
        </w:rPr>
      </w:pPr>
      <w:r w:rsidRPr="00F11966">
        <w:rPr>
          <w:lang w:val="en-US"/>
        </w:rPr>
        <w:t xml:space="preserve">        - $ref: '#/components/schemas/CoreNetworkType'</w:t>
      </w:r>
    </w:p>
    <w:p w14:paraId="08D9ACBE" w14:textId="77777777" w:rsidR="000A165F" w:rsidRPr="00F11966" w:rsidRDefault="000A165F" w:rsidP="000A165F">
      <w:pPr>
        <w:pStyle w:val="PL"/>
        <w:rPr>
          <w:lang w:val="en-US"/>
        </w:rPr>
      </w:pPr>
      <w:r w:rsidRPr="00F11966">
        <w:rPr>
          <w:lang w:val="en-US"/>
        </w:rPr>
        <w:t xml:space="preserve">        - $ref: '#/components/schemas/NullValue'</w:t>
      </w:r>
    </w:p>
    <w:p w14:paraId="21C4A0C9"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0F58F57F" w14:textId="77777777" w:rsidR="000A165F" w:rsidRPr="00F11966" w:rsidRDefault="000A165F" w:rsidP="000A165F">
      <w:pPr>
        <w:pStyle w:val="PL"/>
      </w:pPr>
      <w:r w:rsidRPr="00F11966">
        <w:t xml:space="preserve">    PresenceState:</w:t>
      </w:r>
    </w:p>
    <w:p w14:paraId="62CEBEA2" w14:textId="77777777" w:rsidR="000A165F" w:rsidRPr="00F11966" w:rsidRDefault="000A165F" w:rsidP="000A165F">
      <w:pPr>
        <w:pStyle w:val="PL"/>
      </w:pPr>
      <w:r w:rsidRPr="00F11966">
        <w:t xml:space="preserve">      anyOf:</w:t>
      </w:r>
    </w:p>
    <w:p w14:paraId="30744137" w14:textId="77777777" w:rsidR="000A165F" w:rsidRPr="00F11966" w:rsidRDefault="000A165F" w:rsidP="000A165F">
      <w:pPr>
        <w:pStyle w:val="PL"/>
      </w:pPr>
      <w:r w:rsidRPr="00F11966">
        <w:t xml:space="preserve">        - type: string</w:t>
      </w:r>
    </w:p>
    <w:p w14:paraId="76F6B830" w14:textId="77777777" w:rsidR="000A165F" w:rsidRPr="00F11966" w:rsidRDefault="000A165F" w:rsidP="000A165F">
      <w:pPr>
        <w:pStyle w:val="PL"/>
      </w:pPr>
      <w:r w:rsidRPr="00F11966">
        <w:t xml:space="preserve">          enum:</w:t>
      </w:r>
    </w:p>
    <w:p w14:paraId="72050823" w14:textId="77777777" w:rsidR="000A165F" w:rsidRPr="00F11966" w:rsidRDefault="000A165F" w:rsidP="000A165F">
      <w:pPr>
        <w:pStyle w:val="PL"/>
      </w:pPr>
      <w:r w:rsidRPr="00F11966">
        <w:t xml:space="preserve">            - IN_AREA</w:t>
      </w:r>
    </w:p>
    <w:p w14:paraId="46162CE9" w14:textId="77777777" w:rsidR="000A165F" w:rsidRPr="00F11966" w:rsidRDefault="000A165F" w:rsidP="000A165F">
      <w:pPr>
        <w:pStyle w:val="PL"/>
      </w:pPr>
      <w:r w:rsidRPr="00F11966">
        <w:t xml:space="preserve">            - OUT_OF_AREA</w:t>
      </w:r>
    </w:p>
    <w:p w14:paraId="5BC5CCC5" w14:textId="77777777" w:rsidR="000A165F" w:rsidRPr="00F11966" w:rsidRDefault="000A165F" w:rsidP="000A165F">
      <w:pPr>
        <w:pStyle w:val="PL"/>
      </w:pPr>
      <w:r w:rsidRPr="00F11966">
        <w:t xml:space="preserve">            - UNKNOWN</w:t>
      </w:r>
    </w:p>
    <w:p w14:paraId="4E4D9182" w14:textId="77777777" w:rsidR="000A165F" w:rsidRPr="00F11966" w:rsidRDefault="000A165F" w:rsidP="000A165F">
      <w:pPr>
        <w:pStyle w:val="PL"/>
      </w:pPr>
      <w:r w:rsidRPr="00F11966">
        <w:t xml:space="preserve">            - INACTIVE</w:t>
      </w:r>
    </w:p>
    <w:p w14:paraId="10D4104E" w14:textId="77777777" w:rsidR="000A165F" w:rsidRPr="00F11966" w:rsidRDefault="000A165F" w:rsidP="000A165F">
      <w:pPr>
        <w:pStyle w:val="PL"/>
      </w:pPr>
      <w:r w:rsidRPr="00F11966">
        <w:t xml:space="preserve">        - type: string</w:t>
      </w:r>
    </w:p>
    <w:p w14:paraId="32823F47" w14:textId="77777777" w:rsidR="000A165F" w:rsidRDefault="000A165F" w:rsidP="000A165F">
      <w:pPr>
        <w:pStyle w:val="PL"/>
      </w:pPr>
      <w:r>
        <w:t xml:space="preserve">  </w:t>
      </w:r>
      <w:r w:rsidRPr="00F11966">
        <w:t xml:space="preserve">  </w:t>
      </w:r>
      <w:r>
        <w:t xml:space="preserve">  description: &gt;</w:t>
      </w:r>
    </w:p>
    <w:p w14:paraId="49C25072" w14:textId="77777777" w:rsidR="000A165F" w:rsidRDefault="000A165F" w:rsidP="000A165F">
      <w:pPr>
        <w:pStyle w:val="PL"/>
      </w:pPr>
      <w:r>
        <w:t xml:space="preserve">        Possible values are:</w:t>
      </w:r>
    </w:p>
    <w:p w14:paraId="3E951475" w14:textId="77777777" w:rsidR="000A165F" w:rsidRDefault="000A165F" w:rsidP="000A165F">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783EADAF" w14:textId="77777777" w:rsidR="000A165F" w:rsidRDefault="000A165F" w:rsidP="000A165F">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179A02F8" w14:textId="77777777" w:rsidR="000A165F" w:rsidRDefault="000A165F" w:rsidP="000A165F">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0A70A942" w14:textId="77777777" w:rsidR="000A165F" w:rsidRPr="00F11966" w:rsidRDefault="000A165F" w:rsidP="000A165F">
      <w:pPr>
        <w:pStyle w:val="PL"/>
        <w:rPr>
          <w:lang w:val="en-US"/>
        </w:rPr>
      </w:pPr>
      <w:r>
        <w:t xml:space="preserve">        -INACTIVE: </w:t>
      </w:r>
      <w:r w:rsidRPr="00F11966">
        <w:rPr>
          <w:lang w:eastAsia="zh-CN"/>
        </w:rPr>
        <w:t>Indicates that the presence reporting area is inactive in the serving node.</w:t>
      </w:r>
    </w:p>
    <w:p w14:paraId="1F19EF31" w14:textId="77777777" w:rsidR="000A165F" w:rsidRPr="00F11966" w:rsidRDefault="000A165F" w:rsidP="000A165F">
      <w:pPr>
        <w:pStyle w:val="PL"/>
      </w:pPr>
      <w:r w:rsidRPr="00F11966">
        <w:t xml:space="preserve">    StationaryIndication:</w:t>
      </w:r>
    </w:p>
    <w:p w14:paraId="40F9F6B4" w14:textId="77777777" w:rsidR="000A165F" w:rsidRPr="00F11966" w:rsidRDefault="000A165F" w:rsidP="000A165F">
      <w:pPr>
        <w:pStyle w:val="PL"/>
      </w:pPr>
      <w:r w:rsidRPr="00F11966">
        <w:t xml:space="preserve">      anyOf:</w:t>
      </w:r>
    </w:p>
    <w:p w14:paraId="507A314E" w14:textId="77777777" w:rsidR="000A165F" w:rsidRPr="00F11966" w:rsidRDefault="000A165F" w:rsidP="000A165F">
      <w:pPr>
        <w:pStyle w:val="PL"/>
      </w:pPr>
      <w:r w:rsidRPr="00F11966">
        <w:t xml:space="preserve">      - type: string</w:t>
      </w:r>
    </w:p>
    <w:p w14:paraId="7AC255F9" w14:textId="77777777" w:rsidR="000A165F" w:rsidRPr="00F11966" w:rsidRDefault="000A165F" w:rsidP="000A165F">
      <w:pPr>
        <w:pStyle w:val="PL"/>
      </w:pPr>
      <w:r w:rsidRPr="00F11966">
        <w:t xml:space="preserve">        enum:</w:t>
      </w:r>
    </w:p>
    <w:p w14:paraId="0C692D18" w14:textId="77777777" w:rsidR="000A165F" w:rsidRPr="00F11966" w:rsidRDefault="000A165F" w:rsidP="000A165F">
      <w:pPr>
        <w:pStyle w:val="PL"/>
      </w:pPr>
      <w:r w:rsidRPr="00F11966">
        <w:t xml:space="preserve">          - STATIONARY</w:t>
      </w:r>
    </w:p>
    <w:p w14:paraId="39F399F5" w14:textId="77777777" w:rsidR="000A165F" w:rsidRPr="00F11966" w:rsidRDefault="000A165F" w:rsidP="000A165F">
      <w:pPr>
        <w:pStyle w:val="PL"/>
      </w:pPr>
      <w:r w:rsidRPr="00F11966">
        <w:t xml:space="preserve">          - MOBILE</w:t>
      </w:r>
    </w:p>
    <w:p w14:paraId="5166143C" w14:textId="77777777" w:rsidR="000A165F" w:rsidRPr="00F11966" w:rsidRDefault="000A165F" w:rsidP="000A165F">
      <w:pPr>
        <w:pStyle w:val="PL"/>
      </w:pPr>
      <w:r w:rsidRPr="00F11966">
        <w:t xml:space="preserve">      - type: string</w:t>
      </w:r>
    </w:p>
    <w:p w14:paraId="54231F88" w14:textId="77777777" w:rsidR="000A165F" w:rsidRPr="00F11966" w:rsidRDefault="000A165F" w:rsidP="000A165F">
      <w:pPr>
        <w:pStyle w:val="PL"/>
      </w:pPr>
      <w:r w:rsidRPr="00F11966">
        <w:t xml:space="preserve">        description: &gt;</w:t>
      </w:r>
    </w:p>
    <w:p w14:paraId="627D8729" w14:textId="77777777" w:rsidR="000A165F" w:rsidRPr="00F11966" w:rsidRDefault="000A165F" w:rsidP="000A165F">
      <w:pPr>
        <w:pStyle w:val="PL"/>
      </w:pPr>
      <w:r w:rsidRPr="00F11966">
        <w:t xml:space="preserve">          This string provides forward-compatibility with future</w:t>
      </w:r>
    </w:p>
    <w:p w14:paraId="04B7192C" w14:textId="77777777" w:rsidR="000A165F" w:rsidRPr="00F11966" w:rsidRDefault="000A165F" w:rsidP="000A165F">
      <w:pPr>
        <w:pStyle w:val="PL"/>
      </w:pPr>
      <w:r w:rsidRPr="00F11966">
        <w:t xml:space="preserve">          extensions to the enumeration but is not used to encode</w:t>
      </w:r>
    </w:p>
    <w:p w14:paraId="7F4D6853" w14:textId="77777777" w:rsidR="000A165F" w:rsidRPr="00F11966" w:rsidRDefault="000A165F" w:rsidP="000A165F">
      <w:pPr>
        <w:pStyle w:val="PL"/>
      </w:pPr>
      <w:r w:rsidRPr="00F11966">
        <w:t xml:space="preserve">          content defined in the present version of this API.</w:t>
      </w:r>
    </w:p>
    <w:p w14:paraId="57A832F5" w14:textId="77777777" w:rsidR="000A165F" w:rsidRPr="00F11966" w:rsidRDefault="000A165F" w:rsidP="000A165F">
      <w:pPr>
        <w:pStyle w:val="PL"/>
      </w:pPr>
      <w:r w:rsidRPr="00F11966">
        <w:t xml:space="preserve">      description: &gt;</w:t>
      </w:r>
    </w:p>
    <w:p w14:paraId="6AB7D61D" w14:textId="77777777" w:rsidR="000A165F" w:rsidRPr="00F11966" w:rsidRDefault="000A165F" w:rsidP="000A165F">
      <w:pPr>
        <w:pStyle w:val="PL"/>
      </w:pPr>
      <w:r w:rsidRPr="00F11966">
        <w:t xml:space="preserve">        Possible values are</w:t>
      </w:r>
    </w:p>
    <w:p w14:paraId="299E1311" w14:textId="77777777" w:rsidR="000A165F" w:rsidRPr="00F11966" w:rsidRDefault="000A165F" w:rsidP="000A165F">
      <w:pPr>
        <w:pStyle w:val="PL"/>
      </w:pPr>
      <w:r w:rsidRPr="00F11966">
        <w:t xml:space="preserve">        - STATIONARY: Identifies the UE is stationary</w:t>
      </w:r>
    </w:p>
    <w:p w14:paraId="304E48AC" w14:textId="77777777" w:rsidR="000A165F" w:rsidRPr="00F11966" w:rsidRDefault="000A165F" w:rsidP="000A165F">
      <w:pPr>
        <w:pStyle w:val="PL"/>
      </w:pPr>
      <w:r w:rsidRPr="00F11966">
        <w:t xml:space="preserve">        - MOBILE: Identifies the UE is mobile</w:t>
      </w:r>
    </w:p>
    <w:p w14:paraId="4646ABA0" w14:textId="77777777" w:rsidR="000A165F" w:rsidRPr="00F11966" w:rsidRDefault="000A165F" w:rsidP="000A165F">
      <w:pPr>
        <w:pStyle w:val="PL"/>
      </w:pPr>
      <w:r w:rsidRPr="00F11966">
        <w:t xml:space="preserve">    StationaryIndicationRm:</w:t>
      </w:r>
    </w:p>
    <w:p w14:paraId="2032FB5C" w14:textId="77777777" w:rsidR="000A165F" w:rsidRPr="00F11966" w:rsidRDefault="000A165F" w:rsidP="000A165F">
      <w:pPr>
        <w:pStyle w:val="PL"/>
      </w:pPr>
      <w:r w:rsidRPr="00F11966">
        <w:t xml:space="preserve">      anyOf:</w:t>
      </w:r>
    </w:p>
    <w:p w14:paraId="5EE1B0EB" w14:textId="77777777" w:rsidR="000A165F" w:rsidRPr="00F11966" w:rsidRDefault="000A165F" w:rsidP="000A165F">
      <w:pPr>
        <w:pStyle w:val="PL"/>
      </w:pPr>
      <w:r w:rsidRPr="00F11966">
        <w:t xml:space="preserve">        - $ref: '#/components/schemas/StationaryIndication'</w:t>
      </w:r>
    </w:p>
    <w:p w14:paraId="134CFF91" w14:textId="77777777" w:rsidR="000A165F" w:rsidRPr="00F11966" w:rsidRDefault="000A165F" w:rsidP="000A165F">
      <w:pPr>
        <w:pStyle w:val="PL"/>
      </w:pPr>
      <w:r w:rsidRPr="00F11966">
        <w:t xml:space="preserve">        - </w:t>
      </w:r>
      <w:r w:rsidRPr="00F11966">
        <w:rPr>
          <w:lang w:val="en-US"/>
        </w:rPr>
        <w:t>$ref: '#/components/schemas/NullValue'</w:t>
      </w:r>
    </w:p>
    <w:p w14:paraId="0BF50923" w14:textId="77777777" w:rsidR="000A165F" w:rsidRPr="00F11966" w:rsidRDefault="000A165F" w:rsidP="000A165F">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526C44AD" w14:textId="77777777" w:rsidR="000A165F" w:rsidRPr="00F11966" w:rsidRDefault="000A165F" w:rsidP="000A165F">
      <w:pPr>
        <w:pStyle w:val="PL"/>
      </w:pPr>
      <w:r w:rsidRPr="00F11966">
        <w:t xml:space="preserve">    ScheduledCommunicationType:</w:t>
      </w:r>
    </w:p>
    <w:p w14:paraId="1E938D32" w14:textId="77777777" w:rsidR="000A165F" w:rsidRPr="00F11966" w:rsidRDefault="000A165F" w:rsidP="000A165F">
      <w:pPr>
        <w:pStyle w:val="PL"/>
      </w:pPr>
      <w:r w:rsidRPr="00F11966">
        <w:t xml:space="preserve">      anyOf:</w:t>
      </w:r>
    </w:p>
    <w:p w14:paraId="1D9C83AB" w14:textId="77777777" w:rsidR="000A165F" w:rsidRPr="00F11966" w:rsidRDefault="000A165F" w:rsidP="000A165F">
      <w:pPr>
        <w:pStyle w:val="PL"/>
      </w:pPr>
      <w:r w:rsidRPr="00F11966">
        <w:lastRenderedPageBreak/>
        <w:t xml:space="preserve">        - type: string</w:t>
      </w:r>
    </w:p>
    <w:p w14:paraId="1873FC0F" w14:textId="77777777" w:rsidR="000A165F" w:rsidRPr="00F11966" w:rsidRDefault="000A165F" w:rsidP="000A165F">
      <w:pPr>
        <w:pStyle w:val="PL"/>
      </w:pPr>
      <w:r w:rsidRPr="00F11966">
        <w:t xml:space="preserve">          enum:</w:t>
      </w:r>
    </w:p>
    <w:p w14:paraId="3499831F" w14:textId="77777777" w:rsidR="000A165F" w:rsidRPr="00F11966" w:rsidRDefault="000A165F" w:rsidP="000A165F">
      <w:pPr>
        <w:pStyle w:val="PL"/>
      </w:pPr>
      <w:r w:rsidRPr="00F11966">
        <w:t xml:space="preserve">            - DOWNLINK_ONLY</w:t>
      </w:r>
    </w:p>
    <w:p w14:paraId="00481488" w14:textId="77777777" w:rsidR="000A165F" w:rsidRPr="00F11966" w:rsidRDefault="000A165F" w:rsidP="000A165F">
      <w:pPr>
        <w:pStyle w:val="PL"/>
      </w:pPr>
      <w:r w:rsidRPr="00F11966">
        <w:t xml:space="preserve">            - </w:t>
      </w:r>
      <w:r w:rsidRPr="00F11966">
        <w:rPr>
          <w:rFonts w:hint="eastAsia"/>
        </w:rPr>
        <w:t>U</w:t>
      </w:r>
      <w:r w:rsidRPr="00F11966">
        <w:t>PLINK_ONLY</w:t>
      </w:r>
    </w:p>
    <w:p w14:paraId="684857D5" w14:textId="77777777" w:rsidR="000A165F" w:rsidRPr="00F11966" w:rsidRDefault="000A165F" w:rsidP="000A165F">
      <w:pPr>
        <w:pStyle w:val="PL"/>
      </w:pPr>
      <w:r w:rsidRPr="00F11966">
        <w:t xml:space="preserve">            - BIDIRECTIONAL</w:t>
      </w:r>
    </w:p>
    <w:p w14:paraId="3A5E6996" w14:textId="77777777" w:rsidR="000A165F" w:rsidRPr="00F11966" w:rsidRDefault="000A165F" w:rsidP="000A165F">
      <w:pPr>
        <w:pStyle w:val="PL"/>
      </w:pPr>
      <w:r w:rsidRPr="00F11966">
        <w:t xml:space="preserve">        - type: string</w:t>
      </w:r>
    </w:p>
    <w:p w14:paraId="5305743C" w14:textId="77777777" w:rsidR="000A165F" w:rsidRDefault="000A165F" w:rsidP="000A165F">
      <w:pPr>
        <w:pStyle w:val="PL"/>
      </w:pPr>
      <w:r>
        <w:t xml:space="preserve">  </w:t>
      </w:r>
      <w:r w:rsidRPr="00F11966">
        <w:t xml:space="preserve">  </w:t>
      </w:r>
      <w:r>
        <w:t xml:space="preserve">  </w:t>
      </w:r>
      <w:r w:rsidRPr="00F11966">
        <w:t>description:</w:t>
      </w:r>
      <w:r>
        <w:t xml:space="preserve"> &gt;</w:t>
      </w:r>
    </w:p>
    <w:p w14:paraId="13490C59" w14:textId="77777777" w:rsidR="000A165F" w:rsidRDefault="000A165F" w:rsidP="000A165F">
      <w:pPr>
        <w:pStyle w:val="PL"/>
      </w:pPr>
      <w:r>
        <w:t xml:space="preserve">       Possible values are:</w:t>
      </w:r>
    </w:p>
    <w:p w14:paraId="746B710B" w14:textId="77777777" w:rsidR="000A165F" w:rsidRPr="00F11966" w:rsidRDefault="000A165F" w:rsidP="000A165F">
      <w:pPr>
        <w:pStyle w:val="PL"/>
      </w:pPr>
      <w:r w:rsidRPr="00F11966">
        <w:t xml:space="preserve">       -DOWNLINK_ONLY</w:t>
      </w:r>
      <w:r>
        <w:t xml:space="preserve">: </w:t>
      </w:r>
      <w:r w:rsidRPr="00F11966">
        <w:t>Downlink only</w:t>
      </w:r>
    </w:p>
    <w:p w14:paraId="58DCB479" w14:textId="77777777" w:rsidR="000A165F" w:rsidRPr="00F11966" w:rsidRDefault="000A165F" w:rsidP="000A165F">
      <w:pPr>
        <w:pStyle w:val="PL"/>
      </w:pPr>
      <w:r w:rsidRPr="00F11966">
        <w:t xml:space="preserve">       -</w:t>
      </w:r>
      <w:r w:rsidRPr="00F11966">
        <w:rPr>
          <w:rFonts w:hint="eastAsia"/>
        </w:rPr>
        <w:t>U</w:t>
      </w:r>
      <w:r w:rsidRPr="00F11966">
        <w:t>PLINK_ONLY</w:t>
      </w:r>
      <w:r>
        <w:t xml:space="preserve">: </w:t>
      </w:r>
      <w:r w:rsidRPr="00F11966">
        <w:t>Uplink only</w:t>
      </w:r>
    </w:p>
    <w:p w14:paraId="26045B01" w14:textId="77777777" w:rsidR="000A165F" w:rsidRPr="00F11966" w:rsidRDefault="000A165F" w:rsidP="000A165F">
      <w:pPr>
        <w:pStyle w:val="PL"/>
      </w:pPr>
      <w:r w:rsidRPr="00F11966">
        <w:t xml:space="preserve">       -BIDIRECTIONA</w:t>
      </w:r>
      <w:r>
        <w:t xml:space="preserve">: </w:t>
      </w:r>
      <w:r w:rsidRPr="00F11966">
        <w:t>Bi-directional</w:t>
      </w:r>
    </w:p>
    <w:p w14:paraId="1023EF10" w14:textId="77777777" w:rsidR="000A165F" w:rsidRPr="00F11966" w:rsidRDefault="000A165F" w:rsidP="000A165F">
      <w:pPr>
        <w:pStyle w:val="PL"/>
      </w:pPr>
      <w:r w:rsidRPr="00F11966">
        <w:t xml:space="preserve">    ScheduledCommunicationTypeRm:</w:t>
      </w:r>
    </w:p>
    <w:p w14:paraId="4D96E70B" w14:textId="77777777" w:rsidR="000A165F" w:rsidRPr="00F11966" w:rsidRDefault="000A165F" w:rsidP="000A165F">
      <w:pPr>
        <w:pStyle w:val="PL"/>
      </w:pPr>
      <w:r w:rsidRPr="00F11966">
        <w:t xml:space="preserve">      anyOf:</w:t>
      </w:r>
    </w:p>
    <w:p w14:paraId="312A6D9C" w14:textId="77777777" w:rsidR="000A165F" w:rsidRPr="00F11966" w:rsidRDefault="000A165F" w:rsidP="000A165F">
      <w:pPr>
        <w:pStyle w:val="PL"/>
      </w:pPr>
      <w:r w:rsidRPr="00F11966">
        <w:t xml:space="preserve">        - $ref: '#/components/schemas/ScheduledCommunicationType'</w:t>
      </w:r>
    </w:p>
    <w:p w14:paraId="43BBC0A1" w14:textId="77777777" w:rsidR="000A165F" w:rsidRPr="00F11966" w:rsidRDefault="000A165F" w:rsidP="000A165F">
      <w:pPr>
        <w:pStyle w:val="PL"/>
      </w:pPr>
      <w:r w:rsidRPr="00F11966">
        <w:t xml:space="preserve">        - </w:t>
      </w:r>
      <w:r w:rsidRPr="00F11966">
        <w:rPr>
          <w:lang w:val="en-US"/>
        </w:rPr>
        <w:t>$ref: '#/components/schemas/NullValue'</w:t>
      </w:r>
    </w:p>
    <w:p w14:paraId="14D9BADB" w14:textId="77777777" w:rsidR="000A165F" w:rsidRPr="00F11966" w:rsidRDefault="000A165F" w:rsidP="000A165F">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7FE21947" w14:textId="77777777" w:rsidR="000A165F" w:rsidRPr="00F11966" w:rsidRDefault="000A165F" w:rsidP="000A165F">
      <w:pPr>
        <w:pStyle w:val="PL"/>
      </w:pPr>
      <w:r w:rsidRPr="00F11966">
        <w:t xml:space="preserve">    TrafficProfile:</w:t>
      </w:r>
    </w:p>
    <w:p w14:paraId="1FF0C210" w14:textId="77777777" w:rsidR="000A165F" w:rsidRPr="00F11966" w:rsidRDefault="000A165F" w:rsidP="000A165F">
      <w:pPr>
        <w:pStyle w:val="PL"/>
      </w:pPr>
      <w:r w:rsidRPr="00F11966">
        <w:t xml:space="preserve">      anyOf:</w:t>
      </w:r>
    </w:p>
    <w:p w14:paraId="7251B0A8" w14:textId="77777777" w:rsidR="000A165F" w:rsidRPr="00F11966" w:rsidRDefault="000A165F" w:rsidP="000A165F">
      <w:pPr>
        <w:pStyle w:val="PL"/>
      </w:pPr>
      <w:r w:rsidRPr="00F11966">
        <w:t xml:space="preserve">      - type: string</w:t>
      </w:r>
    </w:p>
    <w:p w14:paraId="42F31CDC" w14:textId="77777777" w:rsidR="000A165F" w:rsidRPr="00F11966" w:rsidRDefault="000A165F" w:rsidP="000A165F">
      <w:pPr>
        <w:pStyle w:val="PL"/>
      </w:pPr>
      <w:r w:rsidRPr="00F11966">
        <w:t xml:space="preserve">        enum:</w:t>
      </w:r>
    </w:p>
    <w:p w14:paraId="03A6F91F" w14:textId="77777777" w:rsidR="000A165F" w:rsidRPr="00F11966" w:rsidRDefault="000A165F" w:rsidP="000A165F">
      <w:pPr>
        <w:pStyle w:val="PL"/>
      </w:pPr>
      <w:r w:rsidRPr="00F11966">
        <w:t xml:space="preserve">          - SINGLE_TRANS_UL</w:t>
      </w:r>
    </w:p>
    <w:p w14:paraId="37AFBB88" w14:textId="77777777" w:rsidR="000A165F" w:rsidRPr="00F11966" w:rsidRDefault="000A165F" w:rsidP="000A165F">
      <w:pPr>
        <w:pStyle w:val="PL"/>
      </w:pPr>
      <w:r w:rsidRPr="00F11966">
        <w:t xml:space="preserve">          - SINGLE_TRANS_DL</w:t>
      </w:r>
    </w:p>
    <w:p w14:paraId="6BBA1CC1" w14:textId="77777777" w:rsidR="000A165F" w:rsidRPr="00F11966" w:rsidRDefault="000A165F" w:rsidP="000A165F">
      <w:pPr>
        <w:pStyle w:val="PL"/>
      </w:pPr>
      <w:r w:rsidRPr="00F11966">
        <w:t xml:space="preserve">          - DUAL_TRANS_UL_FIRST</w:t>
      </w:r>
    </w:p>
    <w:p w14:paraId="5DEE1BD6" w14:textId="77777777" w:rsidR="000A165F" w:rsidRPr="00F11966" w:rsidRDefault="000A165F" w:rsidP="000A165F">
      <w:pPr>
        <w:pStyle w:val="PL"/>
      </w:pPr>
      <w:r w:rsidRPr="00F11966">
        <w:t xml:space="preserve">          - DUAL_TRANS_DL_FIRST</w:t>
      </w:r>
    </w:p>
    <w:p w14:paraId="12AEC706" w14:textId="77777777" w:rsidR="000A165F" w:rsidRPr="00F11966" w:rsidRDefault="000A165F" w:rsidP="000A165F">
      <w:pPr>
        <w:pStyle w:val="PL"/>
      </w:pPr>
      <w:r w:rsidRPr="00F11966">
        <w:t xml:space="preserve">          - MULTI_TRANS</w:t>
      </w:r>
    </w:p>
    <w:p w14:paraId="5615E255" w14:textId="77777777" w:rsidR="000A165F" w:rsidRPr="00F11966" w:rsidRDefault="000A165F" w:rsidP="000A165F">
      <w:pPr>
        <w:pStyle w:val="PL"/>
      </w:pPr>
      <w:r w:rsidRPr="00F11966">
        <w:t xml:space="preserve">      - type: string</w:t>
      </w:r>
    </w:p>
    <w:p w14:paraId="2098B6B7" w14:textId="77777777" w:rsidR="000A165F" w:rsidRPr="00F11966" w:rsidRDefault="000A165F" w:rsidP="000A165F">
      <w:pPr>
        <w:pStyle w:val="PL"/>
      </w:pPr>
      <w:r w:rsidRPr="00F11966">
        <w:t xml:space="preserve">        description: &gt;</w:t>
      </w:r>
    </w:p>
    <w:p w14:paraId="1DA64A2C" w14:textId="77777777" w:rsidR="000A165F" w:rsidRPr="00F11966" w:rsidRDefault="000A165F" w:rsidP="000A165F">
      <w:pPr>
        <w:pStyle w:val="PL"/>
      </w:pPr>
      <w:r w:rsidRPr="00F11966">
        <w:t xml:space="preserve">          This string provides forward-compatibility with future</w:t>
      </w:r>
    </w:p>
    <w:p w14:paraId="0F783C99" w14:textId="77777777" w:rsidR="000A165F" w:rsidRPr="00F11966" w:rsidRDefault="000A165F" w:rsidP="000A165F">
      <w:pPr>
        <w:pStyle w:val="PL"/>
      </w:pPr>
      <w:r w:rsidRPr="00F11966">
        <w:t xml:space="preserve">          extensions to the enumeration but is not used to encode</w:t>
      </w:r>
    </w:p>
    <w:p w14:paraId="12B97F6B" w14:textId="77777777" w:rsidR="000A165F" w:rsidRPr="00F11966" w:rsidRDefault="000A165F" w:rsidP="000A165F">
      <w:pPr>
        <w:pStyle w:val="PL"/>
      </w:pPr>
      <w:r w:rsidRPr="00F11966">
        <w:t xml:space="preserve">          content defined in the present version of this API.</w:t>
      </w:r>
    </w:p>
    <w:p w14:paraId="7159EA6F" w14:textId="77777777" w:rsidR="000A165F" w:rsidRPr="00F11966" w:rsidRDefault="000A165F" w:rsidP="000A165F">
      <w:pPr>
        <w:pStyle w:val="PL"/>
      </w:pPr>
      <w:r w:rsidRPr="00F11966">
        <w:t xml:space="preserve">      description: &gt;</w:t>
      </w:r>
    </w:p>
    <w:p w14:paraId="218397DE" w14:textId="77777777" w:rsidR="000A165F" w:rsidRPr="00F11966" w:rsidRDefault="000A165F" w:rsidP="000A165F">
      <w:pPr>
        <w:pStyle w:val="PL"/>
      </w:pPr>
      <w:r w:rsidRPr="00F11966">
        <w:t xml:space="preserve">        Possible values are</w:t>
      </w:r>
    </w:p>
    <w:p w14:paraId="5065D692" w14:textId="77777777" w:rsidR="000A165F" w:rsidRPr="00F11966" w:rsidRDefault="000A165F" w:rsidP="000A165F">
      <w:pPr>
        <w:pStyle w:val="PL"/>
      </w:pPr>
      <w:r w:rsidRPr="00F11966">
        <w:t xml:space="preserve">        - SINGLE_TRANS_UL: Uplink single packet transmission.</w:t>
      </w:r>
    </w:p>
    <w:p w14:paraId="6DE57E58" w14:textId="77777777" w:rsidR="000A165F" w:rsidRPr="00F11966" w:rsidRDefault="000A165F" w:rsidP="000A165F">
      <w:pPr>
        <w:pStyle w:val="PL"/>
      </w:pPr>
      <w:r w:rsidRPr="00F11966">
        <w:t xml:space="preserve">        - SINGLE_TRANS_DL: Downlink single packet transmission.</w:t>
      </w:r>
    </w:p>
    <w:p w14:paraId="182CF7F9" w14:textId="77777777" w:rsidR="000A165F" w:rsidRPr="00F11966" w:rsidRDefault="000A165F" w:rsidP="000A165F">
      <w:pPr>
        <w:pStyle w:val="PL"/>
      </w:pPr>
      <w:r w:rsidRPr="00F11966">
        <w:t xml:space="preserve">        - DUAL_TRANS_UL_FIRST: Dual packet transmission, firstly uplink packet transmission with subsequent downlink packet transmission.</w:t>
      </w:r>
    </w:p>
    <w:p w14:paraId="1031C4A1" w14:textId="77777777" w:rsidR="000A165F" w:rsidRPr="00F11966" w:rsidRDefault="000A165F" w:rsidP="000A165F">
      <w:pPr>
        <w:pStyle w:val="PL"/>
      </w:pPr>
      <w:r w:rsidRPr="00F11966">
        <w:t xml:space="preserve">        - DUAL_TRANS_DL_FIRST: Dual packet transmission, firstly downlink packet transmission with subsequent uplink packet transmission.</w:t>
      </w:r>
    </w:p>
    <w:p w14:paraId="60511EAA" w14:textId="77777777" w:rsidR="000A165F" w:rsidRPr="00F11966" w:rsidRDefault="000A165F" w:rsidP="000A165F">
      <w:pPr>
        <w:pStyle w:val="PL"/>
      </w:pPr>
      <w:r w:rsidRPr="00F11966">
        <w:t xml:space="preserve">    TrafficProfileRm:</w:t>
      </w:r>
    </w:p>
    <w:p w14:paraId="23125938" w14:textId="77777777" w:rsidR="000A165F" w:rsidRPr="00F11966" w:rsidRDefault="000A165F" w:rsidP="000A165F">
      <w:pPr>
        <w:pStyle w:val="PL"/>
      </w:pPr>
      <w:r w:rsidRPr="00F11966">
        <w:t xml:space="preserve">      anyOf:</w:t>
      </w:r>
    </w:p>
    <w:p w14:paraId="11F57DAE" w14:textId="77777777" w:rsidR="000A165F" w:rsidRPr="00F11966" w:rsidRDefault="000A165F" w:rsidP="000A165F">
      <w:pPr>
        <w:pStyle w:val="PL"/>
      </w:pPr>
      <w:r w:rsidRPr="00F11966">
        <w:t xml:space="preserve">        - $ref: '#/components/schemas/TrafficProfile'</w:t>
      </w:r>
    </w:p>
    <w:p w14:paraId="11E348DE" w14:textId="77777777" w:rsidR="000A165F" w:rsidRPr="00F11966" w:rsidRDefault="000A165F" w:rsidP="000A165F">
      <w:pPr>
        <w:pStyle w:val="PL"/>
      </w:pPr>
      <w:r w:rsidRPr="00F11966">
        <w:t xml:space="preserve">        - </w:t>
      </w:r>
      <w:r w:rsidRPr="00F11966">
        <w:rPr>
          <w:lang w:val="en-US"/>
        </w:rPr>
        <w:t>$ref: '#/components/schemas/NullValue'</w:t>
      </w:r>
    </w:p>
    <w:p w14:paraId="576F1928" w14:textId="77777777" w:rsidR="000A165F" w:rsidRPr="00F11966" w:rsidRDefault="000A165F" w:rsidP="000A165F">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5C24E953" w14:textId="77777777" w:rsidR="000A165F" w:rsidRPr="00F11966" w:rsidRDefault="000A165F" w:rsidP="000A165F">
      <w:pPr>
        <w:pStyle w:val="PL"/>
      </w:pPr>
      <w:r w:rsidRPr="00F11966">
        <w:t xml:space="preserve">    LcsServiceAuth:</w:t>
      </w:r>
    </w:p>
    <w:p w14:paraId="0F17EE2C" w14:textId="77777777" w:rsidR="000A165F" w:rsidRPr="00F11966" w:rsidRDefault="000A165F" w:rsidP="000A165F">
      <w:pPr>
        <w:pStyle w:val="PL"/>
      </w:pPr>
      <w:r w:rsidRPr="00F11966">
        <w:t xml:space="preserve">      anyOf:</w:t>
      </w:r>
    </w:p>
    <w:p w14:paraId="2418B95F" w14:textId="77777777" w:rsidR="000A165F" w:rsidRPr="00F11966" w:rsidRDefault="000A165F" w:rsidP="000A165F">
      <w:pPr>
        <w:pStyle w:val="PL"/>
      </w:pPr>
      <w:r w:rsidRPr="00F11966">
        <w:t xml:space="preserve">      - type: string</w:t>
      </w:r>
    </w:p>
    <w:p w14:paraId="638C2B81" w14:textId="77777777" w:rsidR="000A165F" w:rsidRPr="00F11966" w:rsidRDefault="000A165F" w:rsidP="000A165F">
      <w:pPr>
        <w:pStyle w:val="PL"/>
      </w:pPr>
      <w:r w:rsidRPr="00F11966">
        <w:t xml:space="preserve">        enum:</w:t>
      </w:r>
    </w:p>
    <w:p w14:paraId="136DE455" w14:textId="77777777" w:rsidR="000A165F" w:rsidRPr="00F11966" w:rsidRDefault="000A165F" w:rsidP="000A165F">
      <w:pPr>
        <w:pStyle w:val="PL"/>
      </w:pPr>
      <w:r w:rsidRPr="00F11966">
        <w:t xml:space="preserve">          - "LOCATION_ALLOWED_WITH_NOTIFICATION"</w:t>
      </w:r>
    </w:p>
    <w:p w14:paraId="79DD5D01" w14:textId="77777777" w:rsidR="000A165F" w:rsidRPr="00F11966" w:rsidRDefault="000A165F" w:rsidP="000A165F">
      <w:pPr>
        <w:pStyle w:val="PL"/>
      </w:pPr>
      <w:r w:rsidRPr="00F11966">
        <w:t xml:space="preserve">          - "LOCATION_ALLOWED_WITHOUT_NOTIFICATION"</w:t>
      </w:r>
    </w:p>
    <w:p w14:paraId="3C45DE2F" w14:textId="77777777" w:rsidR="000A165F" w:rsidRPr="00F11966" w:rsidRDefault="000A165F" w:rsidP="000A165F">
      <w:pPr>
        <w:pStyle w:val="PL"/>
      </w:pPr>
      <w:r w:rsidRPr="00F11966">
        <w:t xml:space="preserve">          - "LOCATION_ALLOWED_WITHOUT_RESPONSE"</w:t>
      </w:r>
    </w:p>
    <w:p w14:paraId="5F697D6D" w14:textId="77777777" w:rsidR="000A165F" w:rsidRPr="00F11966" w:rsidRDefault="000A165F" w:rsidP="000A165F">
      <w:pPr>
        <w:pStyle w:val="PL"/>
      </w:pPr>
      <w:r w:rsidRPr="00F11966">
        <w:t xml:space="preserve">          - "LOCATION_RESTRICTED_WITHOUT_RESPONSE"</w:t>
      </w:r>
    </w:p>
    <w:p w14:paraId="6CFD9BF5" w14:textId="77777777" w:rsidR="000A165F" w:rsidRPr="00F11966" w:rsidRDefault="000A165F" w:rsidP="000A165F">
      <w:pPr>
        <w:pStyle w:val="PL"/>
      </w:pPr>
      <w:r w:rsidRPr="00F11966">
        <w:t xml:space="preserve">          - </w:t>
      </w:r>
      <w:r w:rsidRPr="00F11966">
        <w:rPr>
          <w:rFonts w:hint="eastAsia"/>
          <w:lang w:eastAsia="zh-CN"/>
        </w:rPr>
        <w:t>"</w:t>
      </w:r>
      <w:r w:rsidRPr="00F11966">
        <w:t>NOTIFICATION_ONLY</w:t>
      </w:r>
      <w:r w:rsidRPr="00F11966">
        <w:rPr>
          <w:lang w:eastAsia="zh-CN"/>
        </w:rPr>
        <w:t>"</w:t>
      </w:r>
    </w:p>
    <w:p w14:paraId="5854EC48" w14:textId="77777777" w:rsidR="000A165F" w:rsidRPr="00F11966" w:rsidRDefault="000A165F" w:rsidP="000A165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4CF95DBF" w14:textId="77777777" w:rsidR="000A165F" w:rsidRPr="00F11966" w:rsidRDefault="000A165F" w:rsidP="000A165F">
      <w:pPr>
        <w:pStyle w:val="PL"/>
      </w:pPr>
      <w:r w:rsidRPr="00F11966">
        <w:t xml:space="preserve">      - type: string</w:t>
      </w:r>
    </w:p>
    <w:p w14:paraId="158E4F31" w14:textId="77777777" w:rsidR="000A165F" w:rsidRPr="00F11966" w:rsidRDefault="000A165F" w:rsidP="000A165F">
      <w:pPr>
        <w:pStyle w:val="PL"/>
      </w:pPr>
      <w:r w:rsidRPr="00F11966">
        <w:t xml:space="preserve">        description: &gt;</w:t>
      </w:r>
    </w:p>
    <w:p w14:paraId="0F80C65F" w14:textId="77777777" w:rsidR="000A165F" w:rsidRPr="00F11966" w:rsidRDefault="000A165F" w:rsidP="000A165F">
      <w:pPr>
        <w:pStyle w:val="PL"/>
      </w:pPr>
      <w:r w:rsidRPr="00F11966">
        <w:t xml:space="preserve">          This string provides forward-compatibility with future</w:t>
      </w:r>
    </w:p>
    <w:p w14:paraId="5A46ED7F" w14:textId="77777777" w:rsidR="000A165F" w:rsidRPr="00F11966" w:rsidRDefault="000A165F" w:rsidP="000A165F">
      <w:pPr>
        <w:pStyle w:val="PL"/>
      </w:pPr>
      <w:r w:rsidRPr="00F11966">
        <w:t xml:space="preserve">          extensions to the enumeration but is not used to encode</w:t>
      </w:r>
    </w:p>
    <w:p w14:paraId="6E1209CF" w14:textId="77777777" w:rsidR="000A165F" w:rsidRPr="00F11966" w:rsidRDefault="000A165F" w:rsidP="000A165F">
      <w:pPr>
        <w:pStyle w:val="PL"/>
      </w:pPr>
      <w:r w:rsidRPr="00F11966">
        <w:t xml:space="preserve">          content defined in the present version of this API.</w:t>
      </w:r>
    </w:p>
    <w:p w14:paraId="450F40E3" w14:textId="77777777" w:rsidR="000A165F" w:rsidRPr="00F11966" w:rsidRDefault="000A165F" w:rsidP="000A165F">
      <w:pPr>
        <w:pStyle w:val="PL"/>
      </w:pPr>
      <w:r w:rsidRPr="00F11966">
        <w:t xml:space="preserve">      description: &gt;</w:t>
      </w:r>
    </w:p>
    <w:p w14:paraId="75391383" w14:textId="77777777" w:rsidR="000A165F" w:rsidRPr="00F11966" w:rsidRDefault="000A165F" w:rsidP="000A165F">
      <w:pPr>
        <w:pStyle w:val="PL"/>
      </w:pPr>
      <w:r w:rsidRPr="00F11966">
        <w:t xml:space="preserve">        Possible values are</w:t>
      </w:r>
    </w:p>
    <w:p w14:paraId="29AE7AA2" w14:textId="77777777" w:rsidR="000A165F" w:rsidRPr="00F11966" w:rsidRDefault="000A165F" w:rsidP="000A165F">
      <w:pPr>
        <w:pStyle w:val="PL"/>
      </w:pPr>
      <w:r w:rsidRPr="00F11966">
        <w:t xml:space="preserve">        - "LOCATION_ALLOWED_WITH_NOTIFICATION": Location allowed with notification</w:t>
      </w:r>
    </w:p>
    <w:p w14:paraId="25A35DDD" w14:textId="77777777" w:rsidR="000A165F" w:rsidRPr="00F11966" w:rsidRDefault="000A165F" w:rsidP="000A165F">
      <w:pPr>
        <w:pStyle w:val="PL"/>
      </w:pPr>
      <w:r w:rsidRPr="00F11966">
        <w:t xml:space="preserve">        - "LOCATION_ALLOWED_WITHOUT_NOTIFICATION": Location allowed without notification</w:t>
      </w:r>
    </w:p>
    <w:p w14:paraId="0754A5EE" w14:textId="77777777" w:rsidR="000A165F" w:rsidRPr="00F11966" w:rsidRDefault="000A165F" w:rsidP="000A165F">
      <w:pPr>
        <w:pStyle w:val="PL"/>
      </w:pPr>
      <w:r w:rsidRPr="00F11966">
        <w:t xml:space="preserve">        - "LOCATION_ALLOWED_WITHOUT_RESPONSE": Location with notification and privacy verification; location allowed if no response</w:t>
      </w:r>
    </w:p>
    <w:p w14:paraId="556E493E" w14:textId="77777777" w:rsidR="000A165F" w:rsidRPr="00F11966" w:rsidRDefault="000A165F" w:rsidP="000A165F">
      <w:pPr>
        <w:pStyle w:val="PL"/>
      </w:pPr>
      <w:r w:rsidRPr="00F11966">
        <w:t xml:space="preserve">        - "LOCATION_RESTRICTED_WITHOUT_RESPONSE": Location with notification and privacy verification; location restricted if no response</w:t>
      </w:r>
    </w:p>
    <w:p w14:paraId="02FCA8B1" w14:textId="77777777" w:rsidR="000A165F" w:rsidRPr="00F11966" w:rsidRDefault="000A165F" w:rsidP="000A165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1E0479F" w14:textId="77777777" w:rsidR="000A165F" w:rsidRPr="00F11966" w:rsidRDefault="000A165F" w:rsidP="000A165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042876E2" w14:textId="77777777" w:rsidR="000A165F" w:rsidRPr="00F11966" w:rsidRDefault="000A165F" w:rsidP="000A165F">
      <w:pPr>
        <w:pStyle w:val="PL"/>
      </w:pPr>
      <w:r w:rsidRPr="00F11966">
        <w:t xml:space="preserve">    UeAuth:</w:t>
      </w:r>
    </w:p>
    <w:p w14:paraId="1F657799" w14:textId="77777777" w:rsidR="000A165F" w:rsidRPr="00F11966" w:rsidRDefault="000A165F" w:rsidP="000A165F">
      <w:pPr>
        <w:pStyle w:val="PL"/>
      </w:pPr>
      <w:r w:rsidRPr="00F11966">
        <w:t xml:space="preserve">      anyOf:</w:t>
      </w:r>
    </w:p>
    <w:p w14:paraId="12A9E49A" w14:textId="77777777" w:rsidR="000A165F" w:rsidRPr="00F11966" w:rsidRDefault="000A165F" w:rsidP="000A165F">
      <w:pPr>
        <w:pStyle w:val="PL"/>
      </w:pPr>
      <w:r w:rsidRPr="00F11966">
        <w:t xml:space="preserve">        - type: string</w:t>
      </w:r>
    </w:p>
    <w:p w14:paraId="1AB3AE61" w14:textId="77777777" w:rsidR="000A165F" w:rsidRPr="00F11966" w:rsidRDefault="000A165F" w:rsidP="000A165F">
      <w:pPr>
        <w:pStyle w:val="PL"/>
      </w:pPr>
      <w:r w:rsidRPr="00F11966">
        <w:t xml:space="preserve">          enum:</w:t>
      </w:r>
    </w:p>
    <w:p w14:paraId="7A358F2F" w14:textId="77777777" w:rsidR="000A165F" w:rsidRPr="00F11966" w:rsidRDefault="000A165F" w:rsidP="000A165F">
      <w:pPr>
        <w:pStyle w:val="PL"/>
      </w:pPr>
      <w:r w:rsidRPr="00F11966">
        <w:t xml:space="preserve">            - </w:t>
      </w:r>
      <w:r w:rsidRPr="00F11966">
        <w:rPr>
          <w:snapToGrid w:val="0"/>
        </w:rPr>
        <w:t>AUTHORIZED</w:t>
      </w:r>
    </w:p>
    <w:p w14:paraId="73C2F701" w14:textId="77777777" w:rsidR="000A165F" w:rsidRPr="00F11966" w:rsidRDefault="000A165F" w:rsidP="000A165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198AE803" w14:textId="77777777" w:rsidR="000A165F" w:rsidRPr="00F11966" w:rsidRDefault="000A165F" w:rsidP="000A165F">
      <w:pPr>
        <w:pStyle w:val="PL"/>
      </w:pPr>
      <w:r w:rsidRPr="00F11966">
        <w:t xml:space="preserve">        - type: string</w:t>
      </w:r>
    </w:p>
    <w:p w14:paraId="00F37E4E" w14:textId="77777777" w:rsidR="000A165F" w:rsidRPr="00F11966" w:rsidRDefault="000A165F" w:rsidP="000A165F">
      <w:pPr>
        <w:pStyle w:val="PL"/>
      </w:pPr>
      <w:r w:rsidRPr="00F11966">
        <w:t xml:space="preserve">      description: &gt;</w:t>
      </w:r>
    </w:p>
    <w:p w14:paraId="18412731" w14:textId="77777777" w:rsidR="000A165F" w:rsidRDefault="000A165F" w:rsidP="000A165F">
      <w:pPr>
        <w:pStyle w:val="PL"/>
      </w:pPr>
      <w:r w:rsidRPr="00F11966">
        <w:lastRenderedPageBreak/>
        <w:t xml:space="preserve">        Possible values are</w:t>
      </w:r>
    </w:p>
    <w:p w14:paraId="168946C4" w14:textId="77777777" w:rsidR="000A165F" w:rsidRPr="00F11966" w:rsidRDefault="000A165F" w:rsidP="000A165F">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2B6C8284" w14:textId="77777777" w:rsidR="000A165F" w:rsidRPr="00F11966" w:rsidRDefault="000A165F" w:rsidP="000A165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7CD7D1B6" w14:textId="77777777" w:rsidR="000A165F" w:rsidRPr="00F11966" w:rsidRDefault="000A165F" w:rsidP="000A165F">
      <w:pPr>
        <w:pStyle w:val="PL"/>
      </w:pPr>
      <w:r w:rsidRPr="00F11966">
        <w:t xml:space="preserve">    DlDataDeliveryStatus:</w:t>
      </w:r>
    </w:p>
    <w:p w14:paraId="7E952DCF" w14:textId="77777777" w:rsidR="000A165F" w:rsidRPr="00F11966" w:rsidRDefault="000A165F" w:rsidP="000A165F">
      <w:pPr>
        <w:pStyle w:val="PL"/>
      </w:pPr>
      <w:r w:rsidRPr="00F11966">
        <w:t xml:space="preserve">      anyOf:</w:t>
      </w:r>
    </w:p>
    <w:p w14:paraId="3C0B5C01" w14:textId="77777777" w:rsidR="000A165F" w:rsidRPr="00F11966" w:rsidRDefault="000A165F" w:rsidP="000A165F">
      <w:pPr>
        <w:pStyle w:val="PL"/>
      </w:pPr>
      <w:r w:rsidRPr="00F11966">
        <w:t xml:space="preserve">      - type: string</w:t>
      </w:r>
    </w:p>
    <w:p w14:paraId="1AD56B4E" w14:textId="77777777" w:rsidR="000A165F" w:rsidRPr="00F11966" w:rsidRDefault="000A165F" w:rsidP="000A165F">
      <w:pPr>
        <w:pStyle w:val="PL"/>
      </w:pPr>
      <w:r w:rsidRPr="00F11966">
        <w:t xml:space="preserve">        enum:</w:t>
      </w:r>
    </w:p>
    <w:p w14:paraId="08825A1E" w14:textId="77777777" w:rsidR="000A165F" w:rsidRPr="00F11966" w:rsidRDefault="000A165F" w:rsidP="000A165F">
      <w:pPr>
        <w:pStyle w:val="PL"/>
      </w:pPr>
      <w:r w:rsidRPr="00F11966">
        <w:t xml:space="preserve">          - BUFFERED</w:t>
      </w:r>
    </w:p>
    <w:p w14:paraId="0BC7EF04" w14:textId="77777777" w:rsidR="000A165F" w:rsidRPr="00F11966" w:rsidRDefault="000A165F" w:rsidP="000A165F">
      <w:pPr>
        <w:pStyle w:val="PL"/>
      </w:pPr>
      <w:r w:rsidRPr="00F11966">
        <w:t xml:space="preserve">          - TRANSMITTED</w:t>
      </w:r>
    </w:p>
    <w:p w14:paraId="10293630" w14:textId="77777777" w:rsidR="000A165F" w:rsidRPr="00F11966" w:rsidRDefault="000A165F" w:rsidP="000A165F">
      <w:pPr>
        <w:pStyle w:val="PL"/>
      </w:pPr>
      <w:r w:rsidRPr="00F11966">
        <w:t xml:space="preserve">          - DISCARDED</w:t>
      </w:r>
    </w:p>
    <w:p w14:paraId="181078BA" w14:textId="77777777" w:rsidR="000A165F" w:rsidRPr="00F11966" w:rsidRDefault="000A165F" w:rsidP="000A165F">
      <w:pPr>
        <w:pStyle w:val="PL"/>
      </w:pPr>
      <w:r w:rsidRPr="00F11966">
        <w:t xml:space="preserve">      - type: string</w:t>
      </w:r>
    </w:p>
    <w:p w14:paraId="4AF42E45" w14:textId="77777777" w:rsidR="000A165F" w:rsidRPr="00F11966" w:rsidRDefault="000A165F" w:rsidP="000A165F">
      <w:pPr>
        <w:pStyle w:val="PL"/>
      </w:pPr>
      <w:r w:rsidRPr="00F11966">
        <w:t xml:space="preserve">        description: &gt;</w:t>
      </w:r>
    </w:p>
    <w:p w14:paraId="149FD779" w14:textId="77777777" w:rsidR="000A165F" w:rsidRPr="00F11966" w:rsidRDefault="000A165F" w:rsidP="000A165F">
      <w:pPr>
        <w:pStyle w:val="PL"/>
      </w:pPr>
      <w:r w:rsidRPr="00F11966">
        <w:t xml:space="preserve">          This string provides forward-compatibility with future</w:t>
      </w:r>
    </w:p>
    <w:p w14:paraId="5319FE98" w14:textId="77777777" w:rsidR="000A165F" w:rsidRPr="00F11966" w:rsidRDefault="000A165F" w:rsidP="000A165F">
      <w:pPr>
        <w:pStyle w:val="PL"/>
      </w:pPr>
      <w:r w:rsidRPr="00F11966">
        <w:t xml:space="preserve">          extensions to the enumeration but is not used to encode</w:t>
      </w:r>
    </w:p>
    <w:p w14:paraId="2748EB8E" w14:textId="77777777" w:rsidR="000A165F" w:rsidRPr="00F11966" w:rsidRDefault="000A165F" w:rsidP="000A165F">
      <w:pPr>
        <w:pStyle w:val="PL"/>
      </w:pPr>
      <w:r w:rsidRPr="00F11966">
        <w:t xml:space="preserve">          content defined in the present version of this API.</w:t>
      </w:r>
    </w:p>
    <w:p w14:paraId="3381745D" w14:textId="77777777" w:rsidR="000A165F" w:rsidRPr="00F11966" w:rsidRDefault="000A165F" w:rsidP="000A165F">
      <w:pPr>
        <w:pStyle w:val="PL"/>
      </w:pPr>
      <w:r w:rsidRPr="00F11966">
        <w:t xml:space="preserve">      description: &gt;</w:t>
      </w:r>
    </w:p>
    <w:p w14:paraId="0859DC18" w14:textId="77777777" w:rsidR="000A165F" w:rsidRPr="00F11966" w:rsidRDefault="000A165F" w:rsidP="000A165F">
      <w:pPr>
        <w:pStyle w:val="PL"/>
      </w:pPr>
      <w:r w:rsidRPr="00F11966">
        <w:t xml:space="preserve">        Possible values are</w:t>
      </w:r>
    </w:p>
    <w:p w14:paraId="7A5D430E" w14:textId="77777777" w:rsidR="000A165F" w:rsidRPr="00F11966" w:rsidRDefault="000A165F" w:rsidP="000A165F">
      <w:pPr>
        <w:pStyle w:val="PL"/>
      </w:pPr>
      <w:r w:rsidRPr="00F11966">
        <w:t xml:space="preserve">        - BUFFERED: The first downlink data is buffered with extended buffering matching the source of the downlink traffic.</w:t>
      </w:r>
    </w:p>
    <w:p w14:paraId="66E27515" w14:textId="77777777" w:rsidR="000A165F" w:rsidRPr="00F11966" w:rsidRDefault="000A165F" w:rsidP="000A165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18B2905B" w14:textId="77777777" w:rsidR="000A165F" w:rsidRPr="00F11966" w:rsidRDefault="000A165F" w:rsidP="000A165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1558B1DA" w14:textId="77777777" w:rsidR="000A165F" w:rsidRPr="00F11966" w:rsidRDefault="000A165F" w:rsidP="000A165F">
      <w:pPr>
        <w:pStyle w:val="PL"/>
      </w:pPr>
      <w:r w:rsidRPr="00F11966">
        <w:t xml:space="preserve">    DlDataDeliveryStatusRm:</w:t>
      </w:r>
    </w:p>
    <w:p w14:paraId="06ABB3EB" w14:textId="77777777" w:rsidR="000A165F" w:rsidRPr="00F11966" w:rsidRDefault="000A165F" w:rsidP="000A165F">
      <w:pPr>
        <w:pStyle w:val="PL"/>
      </w:pPr>
      <w:r w:rsidRPr="00F11966">
        <w:t xml:space="preserve">      anyOf:</w:t>
      </w:r>
    </w:p>
    <w:p w14:paraId="0421E8EF" w14:textId="77777777" w:rsidR="000A165F" w:rsidRPr="00F11966" w:rsidRDefault="000A165F" w:rsidP="000A165F">
      <w:pPr>
        <w:pStyle w:val="PL"/>
      </w:pPr>
      <w:r w:rsidRPr="00F11966">
        <w:t xml:space="preserve">        - $ref: '#/components/schemas/DlDataDeliveryStatus'</w:t>
      </w:r>
    </w:p>
    <w:p w14:paraId="23F1D2E5" w14:textId="77777777" w:rsidR="000A165F" w:rsidRPr="00F11966" w:rsidRDefault="000A165F" w:rsidP="000A165F">
      <w:pPr>
        <w:pStyle w:val="PL"/>
      </w:pPr>
      <w:r w:rsidRPr="00F11966">
        <w:t xml:space="preserve">        - </w:t>
      </w:r>
      <w:r w:rsidRPr="00F11966">
        <w:rPr>
          <w:lang w:val="en-US"/>
        </w:rPr>
        <w:t>$ref: '#/components/schemas/NullValue</w:t>
      </w:r>
      <w:r w:rsidRPr="00F11966">
        <w:t>'</w:t>
      </w:r>
    </w:p>
    <w:p w14:paraId="0F346C44" w14:textId="77777777" w:rsidR="000A165F" w:rsidRDefault="000A165F" w:rsidP="000A165F">
      <w:pPr>
        <w:pStyle w:val="PL"/>
      </w:pPr>
      <w:r w:rsidRPr="00F11966">
        <w:t xml:space="preserve">    </w:t>
      </w:r>
      <w:r>
        <w:t xml:space="preserve"> </w:t>
      </w:r>
      <w:r w:rsidRPr="00F11966">
        <w:t xml:space="preserve"> description: This data type is defined in the same way as the "</w:t>
      </w:r>
      <w:r w:rsidRPr="000B5ECB">
        <w:t xml:space="preserve"> </w:t>
      </w:r>
      <w:r>
        <w:t>DlDataDeliveryStatus</w:t>
      </w:r>
      <w:r w:rsidRPr="00F11966">
        <w:t xml:space="preserve"> " data type, but with the OpenAPI </w:t>
      </w:r>
      <w:r>
        <w:t>"nullable=</w:t>
      </w:r>
      <w:r w:rsidRPr="00F11966">
        <w:t xml:space="preserve"> true" property.</w:t>
      </w:r>
    </w:p>
    <w:p w14:paraId="692A34B5" w14:textId="77777777" w:rsidR="000A165F" w:rsidRPr="00F11966" w:rsidRDefault="000A165F" w:rsidP="000A165F">
      <w:pPr>
        <w:pStyle w:val="PL"/>
      </w:pPr>
      <w:r w:rsidRPr="00F11966">
        <w:t xml:space="preserve">    </w:t>
      </w:r>
      <w:r w:rsidRPr="00F11966">
        <w:rPr>
          <w:lang w:eastAsia="zh-CN"/>
        </w:rPr>
        <w:t>AuthStatus</w:t>
      </w:r>
      <w:r w:rsidRPr="00F11966">
        <w:t>:</w:t>
      </w:r>
    </w:p>
    <w:p w14:paraId="1334F2F3" w14:textId="77777777" w:rsidR="000A165F" w:rsidRPr="00F11966" w:rsidRDefault="000A165F" w:rsidP="000A165F">
      <w:pPr>
        <w:pStyle w:val="PL"/>
      </w:pPr>
      <w:r w:rsidRPr="00F11966">
        <w:t xml:space="preserve">      anyOf:</w:t>
      </w:r>
    </w:p>
    <w:p w14:paraId="71591D08" w14:textId="77777777" w:rsidR="000A165F" w:rsidRPr="00F11966" w:rsidRDefault="000A165F" w:rsidP="000A165F">
      <w:pPr>
        <w:pStyle w:val="PL"/>
      </w:pPr>
      <w:r w:rsidRPr="00F11966">
        <w:t xml:space="preserve">      - type: string</w:t>
      </w:r>
    </w:p>
    <w:p w14:paraId="02BBA410" w14:textId="77777777" w:rsidR="000A165F" w:rsidRPr="00F11966" w:rsidRDefault="000A165F" w:rsidP="000A165F">
      <w:pPr>
        <w:pStyle w:val="PL"/>
      </w:pPr>
      <w:r w:rsidRPr="00F11966">
        <w:t xml:space="preserve">        enum:</w:t>
      </w:r>
    </w:p>
    <w:p w14:paraId="7391995B" w14:textId="77777777" w:rsidR="000A165F" w:rsidRPr="00F11966" w:rsidRDefault="000A165F" w:rsidP="000A165F">
      <w:pPr>
        <w:pStyle w:val="PL"/>
      </w:pPr>
      <w:r w:rsidRPr="00F11966">
        <w:t xml:space="preserve">          - EAP_SUCCESS</w:t>
      </w:r>
    </w:p>
    <w:p w14:paraId="33B523F5" w14:textId="77777777" w:rsidR="000A165F" w:rsidRPr="00F11966" w:rsidRDefault="000A165F" w:rsidP="000A165F">
      <w:pPr>
        <w:pStyle w:val="PL"/>
      </w:pPr>
      <w:r w:rsidRPr="00F11966">
        <w:t xml:space="preserve">          - EAP_FAILURE</w:t>
      </w:r>
    </w:p>
    <w:p w14:paraId="47314DFD" w14:textId="77777777" w:rsidR="000A165F" w:rsidRPr="00F11966" w:rsidRDefault="000A165F" w:rsidP="000A165F">
      <w:pPr>
        <w:pStyle w:val="PL"/>
      </w:pPr>
      <w:r w:rsidRPr="00F11966">
        <w:t xml:space="preserve">          - PENDING</w:t>
      </w:r>
    </w:p>
    <w:p w14:paraId="4989B089" w14:textId="77777777" w:rsidR="000A165F" w:rsidRPr="00F11966" w:rsidRDefault="000A165F" w:rsidP="000A165F">
      <w:pPr>
        <w:pStyle w:val="PL"/>
      </w:pPr>
      <w:r w:rsidRPr="00F11966">
        <w:t xml:space="preserve">      - type: string</w:t>
      </w:r>
    </w:p>
    <w:p w14:paraId="42465881" w14:textId="77777777" w:rsidR="000A165F" w:rsidRPr="00F11966" w:rsidRDefault="000A165F" w:rsidP="000A165F">
      <w:pPr>
        <w:pStyle w:val="PL"/>
      </w:pPr>
      <w:r w:rsidRPr="00F11966">
        <w:t xml:space="preserve">        description: &gt;</w:t>
      </w:r>
    </w:p>
    <w:p w14:paraId="1FBE1373" w14:textId="77777777" w:rsidR="000A165F" w:rsidRPr="00F11966" w:rsidRDefault="000A165F" w:rsidP="000A165F">
      <w:pPr>
        <w:pStyle w:val="PL"/>
      </w:pPr>
      <w:r w:rsidRPr="00F11966">
        <w:t xml:space="preserve">          This string provides forward-compatibility with future</w:t>
      </w:r>
    </w:p>
    <w:p w14:paraId="59FCDA4C" w14:textId="77777777" w:rsidR="000A165F" w:rsidRPr="00F11966" w:rsidRDefault="000A165F" w:rsidP="000A165F">
      <w:pPr>
        <w:pStyle w:val="PL"/>
      </w:pPr>
      <w:r w:rsidRPr="00F11966">
        <w:t xml:space="preserve">          extensions to the enumeration but is not used to encode</w:t>
      </w:r>
    </w:p>
    <w:p w14:paraId="544F864D" w14:textId="77777777" w:rsidR="000A165F" w:rsidRPr="00F11966" w:rsidRDefault="000A165F" w:rsidP="000A165F">
      <w:pPr>
        <w:pStyle w:val="PL"/>
      </w:pPr>
      <w:r w:rsidRPr="00F11966">
        <w:t xml:space="preserve">          content defined in the present version of this API.</w:t>
      </w:r>
    </w:p>
    <w:p w14:paraId="09E01902" w14:textId="77777777" w:rsidR="000A165F" w:rsidRPr="00F11966" w:rsidRDefault="000A165F" w:rsidP="000A165F">
      <w:pPr>
        <w:pStyle w:val="PL"/>
      </w:pPr>
      <w:r w:rsidRPr="00F11966">
        <w:t xml:space="preserve">      description: &gt;</w:t>
      </w:r>
    </w:p>
    <w:p w14:paraId="752C1DD1" w14:textId="77777777" w:rsidR="000A165F" w:rsidRPr="00F11966" w:rsidRDefault="000A165F" w:rsidP="000A165F">
      <w:pPr>
        <w:pStyle w:val="PL"/>
      </w:pPr>
      <w:r w:rsidRPr="00F11966">
        <w:t xml:space="preserve">        Possible values are</w:t>
      </w:r>
    </w:p>
    <w:p w14:paraId="3880CEB1" w14:textId="77777777" w:rsidR="000A165F" w:rsidRPr="00F11966" w:rsidRDefault="000A165F" w:rsidP="000A165F">
      <w:pPr>
        <w:pStyle w:val="PL"/>
      </w:pPr>
      <w:r w:rsidRPr="00F11966">
        <w:t xml:space="preserve">        - "EAP_SUCCESS": The NSSAA status is EAP-Success.</w:t>
      </w:r>
    </w:p>
    <w:p w14:paraId="40862834" w14:textId="77777777" w:rsidR="000A165F" w:rsidRPr="00F11966" w:rsidRDefault="000A165F" w:rsidP="000A165F">
      <w:pPr>
        <w:pStyle w:val="PL"/>
      </w:pPr>
      <w:r w:rsidRPr="00F11966">
        <w:t xml:space="preserve">        - "EAP_FAILURE": The NSSAA status is EAP-Failure.</w:t>
      </w:r>
    </w:p>
    <w:p w14:paraId="75C12CCD" w14:textId="77777777" w:rsidR="000A165F" w:rsidRPr="00F11966" w:rsidRDefault="000A165F" w:rsidP="000A165F">
      <w:pPr>
        <w:pStyle w:val="PL"/>
      </w:pPr>
      <w:r w:rsidRPr="00F11966">
        <w:t xml:space="preserve">        - "PENDING": The NSSAA status is Pending.</w:t>
      </w:r>
    </w:p>
    <w:p w14:paraId="0EE0B37B" w14:textId="77777777" w:rsidR="000A165F" w:rsidRPr="00202CB2" w:rsidRDefault="000A165F" w:rsidP="000A165F">
      <w:pPr>
        <w:pStyle w:val="PL"/>
      </w:pPr>
      <w:r w:rsidRPr="00F11966">
        <w:t xml:space="preserve">    </w:t>
      </w:r>
      <w:r w:rsidRPr="00202CB2">
        <w:t>LineType:</w:t>
      </w:r>
    </w:p>
    <w:p w14:paraId="5D5224AA" w14:textId="77777777" w:rsidR="000A165F" w:rsidRPr="00202CB2" w:rsidRDefault="000A165F" w:rsidP="000A165F">
      <w:pPr>
        <w:pStyle w:val="PL"/>
      </w:pPr>
      <w:r w:rsidRPr="00202CB2">
        <w:t xml:space="preserve">      anyOf:</w:t>
      </w:r>
    </w:p>
    <w:p w14:paraId="33556354" w14:textId="77777777" w:rsidR="000A165F" w:rsidRPr="00202CB2" w:rsidRDefault="000A165F" w:rsidP="000A165F">
      <w:pPr>
        <w:pStyle w:val="PL"/>
      </w:pPr>
      <w:r w:rsidRPr="00202CB2">
        <w:t xml:space="preserve">      - type: string</w:t>
      </w:r>
    </w:p>
    <w:p w14:paraId="6DD0519F" w14:textId="77777777" w:rsidR="000A165F" w:rsidRPr="00202CB2" w:rsidRDefault="000A165F" w:rsidP="000A165F">
      <w:pPr>
        <w:pStyle w:val="PL"/>
      </w:pPr>
      <w:r w:rsidRPr="00202CB2">
        <w:t xml:space="preserve">        enum:</w:t>
      </w:r>
    </w:p>
    <w:p w14:paraId="6BD8453C" w14:textId="77777777" w:rsidR="000A165F" w:rsidRPr="00202CB2" w:rsidRDefault="000A165F" w:rsidP="000A165F">
      <w:pPr>
        <w:pStyle w:val="PL"/>
      </w:pPr>
      <w:r w:rsidRPr="00202CB2">
        <w:t xml:space="preserve">          - DSL</w:t>
      </w:r>
    </w:p>
    <w:p w14:paraId="62E4EE07" w14:textId="77777777" w:rsidR="000A165F" w:rsidRPr="00202CB2" w:rsidRDefault="000A165F" w:rsidP="000A165F">
      <w:pPr>
        <w:pStyle w:val="PL"/>
      </w:pPr>
      <w:r w:rsidRPr="00202CB2">
        <w:t xml:space="preserve">          - PON</w:t>
      </w:r>
    </w:p>
    <w:p w14:paraId="038C7DA7" w14:textId="77777777" w:rsidR="000A165F" w:rsidRPr="00202CB2" w:rsidRDefault="000A165F" w:rsidP="000A165F">
      <w:pPr>
        <w:pStyle w:val="PL"/>
      </w:pPr>
      <w:r w:rsidRPr="00202CB2">
        <w:t xml:space="preserve">      - type: string</w:t>
      </w:r>
    </w:p>
    <w:p w14:paraId="3FBD33DA" w14:textId="77777777" w:rsidR="000A165F" w:rsidRPr="00202CB2" w:rsidRDefault="000A165F" w:rsidP="000A165F">
      <w:pPr>
        <w:pStyle w:val="PL"/>
      </w:pPr>
      <w:r w:rsidRPr="00202CB2">
        <w:t xml:space="preserve">        description: &gt;</w:t>
      </w:r>
    </w:p>
    <w:p w14:paraId="587B1746" w14:textId="77777777" w:rsidR="000A165F" w:rsidRPr="00202CB2" w:rsidRDefault="000A165F" w:rsidP="000A165F">
      <w:pPr>
        <w:pStyle w:val="PL"/>
      </w:pPr>
      <w:r w:rsidRPr="00202CB2">
        <w:t xml:space="preserve">          This string provides forward-compatibility with future</w:t>
      </w:r>
    </w:p>
    <w:p w14:paraId="0538B38C" w14:textId="77777777" w:rsidR="000A165F" w:rsidRPr="00202CB2" w:rsidRDefault="000A165F" w:rsidP="000A165F">
      <w:pPr>
        <w:pStyle w:val="PL"/>
      </w:pPr>
      <w:r w:rsidRPr="00202CB2">
        <w:t xml:space="preserve">          extensions to the enumeration but is not used to encode</w:t>
      </w:r>
    </w:p>
    <w:p w14:paraId="6B4CB08A" w14:textId="77777777" w:rsidR="000A165F" w:rsidRPr="00202CB2" w:rsidRDefault="000A165F" w:rsidP="000A165F">
      <w:pPr>
        <w:pStyle w:val="PL"/>
      </w:pPr>
      <w:r w:rsidRPr="00202CB2">
        <w:t xml:space="preserve">          content defined in the present version of this API.</w:t>
      </w:r>
    </w:p>
    <w:p w14:paraId="781D7E30" w14:textId="77777777" w:rsidR="000A165F" w:rsidRPr="00202CB2" w:rsidRDefault="000A165F" w:rsidP="000A165F">
      <w:pPr>
        <w:pStyle w:val="PL"/>
      </w:pPr>
      <w:r w:rsidRPr="00202CB2">
        <w:t xml:space="preserve">      description: &gt;</w:t>
      </w:r>
    </w:p>
    <w:p w14:paraId="1E7EF266" w14:textId="77777777" w:rsidR="000A165F" w:rsidRPr="00202CB2" w:rsidRDefault="000A165F" w:rsidP="000A165F">
      <w:pPr>
        <w:pStyle w:val="PL"/>
      </w:pPr>
      <w:r w:rsidRPr="00202CB2">
        <w:t xml:space="preserve">        Possible values are</w:t>
      </w:r>
    </w:p>
    <w:p w14:paraId="0725E962" w14:textId="77777777" w:rsidR="000A165F" w:rsidRPr="00202CB2" w:rsidRDefault="000A165F" w:rsidP="000A165F">
      <w:pPr>
        <w:pStyle w:val="PL"/>
      </w:pPr>
      <w:r w:rsidRPr="00202CB2">
        <w:t xml:space="preserve">        - DSL: Identifies a DSL line</w:t>
      </w:r>
    </w:p>
    <w:p w14:paraId="5476FC2A" w14:textId="77777777" w:rsidR="000A165F" w:rsidRPr="00202CB2" w:rsidRDefault="000A165F" w:rsidP="000A165F">
      <w:pPr>
        <w:pStyle w:val="PL"/>
      </w:pPr>
      <w:r w:rsidRPr="00202CB2">
        <w:t xml:space="preserve">        - PON: Identifies a PON line</w:t>
      </w:r>
    </w:p>
    <w:p w14:paraId="73B4AD7F" w14:textId="77777777" w:rsidR="000A165F" w:rsidRPr="00202CB2" w:rsidRDefault="000A165F" w:rsidP="000A165F">
      <w:pPr>
        <w:pStyle w:val="PL"/>
      </w:pPr>
      <w:r w:rsidRPr="00202CB2">
        <w:t xml:space="preserve">    LineTypeRm:</w:t>
      </w:r>
    </w:p>
    <w:p w14:paraId="7570E3F5" w14:textId="77777777" w:rsidR="000A165F" w:rsidRPr="00202CB2" w:rsidRDefault="000A165F" w:rsidP="000A165F">
      <w:pPr>
        <w:pStyle w:val="PL"/>
      </w:pPr>
      <w:r w:rsidRPr="00202CB2">
        <w:t xml:space="preserve">      anyOf:</w:t>
      </w:r>
    </w:p>
    <w:p w14:paraId="06E633C1" w14:textId="77777777" w:rsidR="000A165F" w:rsidRPr="00202CB2" w:rsidRDefault="000A165F" w:rsidP="000A165F">
      <w:pPr>
        <w:pStyle w:val="PL"/>
      </w:pPr>
      <w:r w:rsidRPr="00202CB2">
        <w:t xml:space="preserve">        - $ref: '#/components/schemas/LineType'</w:t>
      </w:r>
    </w:p>
    <w:p w14:paraId="485C2F6E" w14:textId="77777777" w:rsidR="000A165F" w:rsidRPr="00F11966" w:rsidRDefault="000A165F" w:rsidP="000A165F">
      <w:pPr>
        <w:pStyle w:val="PL"/>
        <w:rPr>
          <w:lang w:val="en-US"/>
        </w:rPr>
      </w:pPr>
      <w:r w:rsidRPr="00202CB2">
        <w:rPr>
          <w:lang w:val="en-US"/>
        </w:rPr>
        <w:t xml:space="preserve">        - $ref: '#/components/schemas/NullValue'</w:t>
      </w:r>
    </w:p>
    <w:p w14:paraId="13947145" w14:textId="77777777" w:rsidR="000A165F" w:rsidRDefault="000A165F" w:rsidP="000A165F">
      <w:pPr>
        <w:pStyle w:val="PL"/>
      </w:pPr>
      <w:r>
        <w:t xml:space="preserve">  </w:t>
      </w:r>
      <w:r w:rsidRPr="00F11966">
        <w:t xml:space="preserve">    description:</w:t>
      </w:r>
      <w:r>
        <w:t xml:space="preserve"> </w:t>
      </w:r>
      <w:r w:rsidRPr="00F11966">
        <w:rPr>
          <w:rFonts w:eastAsia="宋体"/>
        </w:rPr>
        <w:t>This data type is defined in the same way as the "</w:t>
      </w:r>
      <w:r>
        <w:rPr>
          <w:rFonts w:eastAsia="宋体"/>
        </w:rPr>
        <w:t>LineType</w:t>
      </w:r>
      <w:r w:rsidRPr="00F11966">
        <w:rPr>
          <w:rFonts w:eastAsia="宋体"/>
        </w:rPr>
        <w:t xml:space="preserve">" data type, but with the OpenAPI </w:t>
      </w:r>
      <w:r>
        <w:rPr>
          <w:rFonts w:eastAsia="宋体"/>
        </w:rPr>
        <w:t>"nullable=</w:t>
      </w:r>
      <w:r w:rsidRPr="00F11966">
        <w:rPr>
          <w:rFonts w:eastAsia="宋体"/>
        </w:rPr>
        <w:t xml:space="preserve"> true" property.</w:t>
      </w:r>
    </w:p>
    <w:p w14:paraId="40CA2388" w14:textId="77777777" w:rsidR="000A165F" w:rsidRPr="00202CB2" w:rsidRDefault="000A165F" w:rsidP="000A165F">
      <w:pPr>
        <w:pStyle w:val="PL"/>
      </w:pPr>
    </w:p>
    <w:p w14:paraId="25C1EC7A" w14:textId="77777777" w:rsidR="000A165F" w:rsidRDefault="000A165F" w:rsidP="000A165F">
      <w:pPr>
        <w:pStyle w:val="PL"/>
      </w:pPr>
      <w:r>
        <w:t xml:space="preserve">    </w:t>
      </w:r>
      <w:r>
        <w:rPr>
          <w:rFonts w:hint="eastAsia"/>
          <w:lang w:eastAsia="zh-CN"/>
        </w:rPr>
        <w:t>N</w:t>
      </w:r>
      <w:r>
        <w:rPr>
          <w:lang w:eastAsia="zh-CN"/>
        </w:rPr>
        <w:t>otificationFlag</w:t>
      </w:r>
      <w:r>
        <w:t>:</w:t>
      </w:r>
    </w:p>
    <w:p w14:paraId="1B99D685" w14:textId="77777777" w:rsidR="000A165F" w:rsidRDefault="000A165F" w:rsidP="000A165F">
      <w:pPr>
        <w:pStyle w:val="PL"/>
      </w:pPr>
      <w:r>
        <w:t xml:space="preserve">      anyOf:</w:t>
      </w:r>
    </w:p>
    <w:p w14:paraId="77C769C1" w14:textId="77777777" w:rsidR="000A165F" w:rsidRDefault="000A165F" w:rsidP="000A165F">
      <w:pPr>
        <w:pStyle w:val="PL"/>
      </w:pPr>
      <w:r>
        <w:t xml:space="preserve">      - type: string</w:t>
      </w:r>
    </w:p>
    <w:p w14:paraId="38310F38" w14:textId="77777777" w:rsidR="000A165F" w:rsidRDefault="000A165F" w:rsidP="000A165F">
      <w:pPr>
        <w:pStyle w:val="PL"/>
      </w:pPr>
      <w:r>
        <w:t xml:space="preserve">        enum:</w:t>
      </w:r>
    </w:p>
    <w:p w14:paraId="4D21A5CB" w14:textId="77777777" w:rsidR="000A165F" w:rsidRDefault="000A165F" w:rsidP="000A165F">
      <w:pPr>
        <w:pStyle w:val="PL"/>
      </w:pPr>
      <w:r>
        <w:t xml:space="preserve">          - </w:t>
      </w:r>
      <w:r w:rsidRPr="00DF0D85">
        <w:t>ACTIVATE</w:t>
      </w:r>
    </w:p>
    <w:p w14:paraId="1EE23D68" w14:textId="77777777" w:rsidR="000A165F" w:rsidRDefault="000A165F" w:rsidP="000A165F">
      <w:pPr>
        <w:pStyle w:val="PL"/>
      </w:pPr>
      <w:r>
        <w:t xml:space="preserve">          - </w:t>
      </w:r>
      <w:r w:rsidRPr="00DF0D85">
        <w:t>DEACTIVATE</w:t>
      </w:r>
    </w:p>
    <w:p w14:paraId="685A7E65" w14:textId="77777777" w:rsidR="000A165F" w:rsidRDefault="000A165F" w:rsidP="000A165F">
      <w:pPr>
        <w:pStyle w:val="PL"/>
      </w:pPr>
      <w:r>
        <w:t xml:space="preserve">          - </w:t>
      </w:r>
      <w:r w:rsidRPr="00DF0D85">
        <w:t>RETRIEVAL</w:t>
      </w:r>
    </w:p>
    <w:p w14:paraId="72AFCAB2" w14:textId="77777777" w:rsidR="000A165F" w:rsidRDefault="000A165F" w:rsidP="000A165F">
      <w:pPr>
        <w:pStyle w:val="PL"/>
      </w:pPr>
      <w:r>
        <w:t xml:space="preserve">      - type: string</w:t>
      </w:r>
    </w:p>
    <w:p w14:paraId="5CFFFEFB" w14:textId="77777777" w:rsidR="000A165F" w:rsidRPr="00F11966" w:rsidRDefault="000A165F" w:rsidP="000A165F">
      <w:pPr>
        <w:pStyle w:val="PL"/>
      </w:pPr>
      <w:r w:rsidRPr="00F11966">
        <w:lastRenderedPageBreak/>
        <w:t xml:space="preserve">        description: &gt;</w:t>
      </w:r>
    </w:p>
    <w:p w14:paraId="63E5C7CF" w14:textId="77777777" w:rsidR="000A165F" w:rsidRPr="00F11966" w:rsidRDefault="000A165F" w:rsidP="000A165F">
      <w:pPr>
        <w:pStyle w:val="PL"/>
      </w:pPr>
      <w:r w:rsidRPr="00F11966">
        <w:t xml:space="preserve">          This string provides forward-compatibility with future</w:t>
      </w:r>
    </w:p>
    <w:p w14:paraId="012F4E3C" w14:textId="77777777" w:rsidR="000A165F" w:rsidRPr="00F11966" w:rsidRDefault="000A165F" w:rsidP="000A165F">
      <w:pPr>
        <w:pStyle w:val="PL"/>
      </w:pPr>
      <w:r w:rsidRPr="00F11966">
        <w:t xml:space="preserve">          extensions to the enumeration but is not used to encode</w:t>
      </w:r>
    </w:p>
    <w:p w14:paraId="0ED8F4D8" w14:textId="77777777" w:rsidR="000A165F" w:rsidRPr="00F11966" w:rsidRDefault="000A165F" w:rsidP="000A165F">
      <w:pPr>
        <w:pStyle w:val="PL"/>
      </w:pPr>
      <w:r w:rsidRPr="00F11966">
        <w:t xml:space="preserve">          content defined in the present version of this API.</w:t>
      </w:r>
    </w:p>
    <w:p w14:paraId="3435B9EB" w14:textId="77777777" w:rsidR="000A165F" w:rsidRPr="00F11966" w:rsidRDefault="000A165F" w:rsidP="000A165F">
      <w:pPr>
        <w:pStyle w:val="PL"/>
      </w:pPr>
      <w:r w:rsidRPr="00F11966">
        <w:t xml:space="preserve">      description: &gt;</w:t>
      </w:r>
    </w:p>
    <w:p w14:paraId="0C2A3B3D" w14:textId="77777777" w:rsidR="000A165F" w:rsidRPr="00F11966" w:rsidRDefault="000A165F" w:rsidP="000A165F">
      <w:pPr>
        <w:pStyle w:val="PL"/>
      </w:pPr>
      <w:r w:rsidRPr="00F11966">
        <w:t xml:space="preserve">        Possible values are</w:t>
      </w:r>
    </w:p>
    <w:p w14:paraId="4B2F3A3C" w14:textId="77777777" w:rsidR="000A165F" w:rsidRPr="00F11966" w:rsidRDefault="000A165F" w:rsidP="000A165F">
      <w:pPr>
        <w:pStyle w:val="PL"/>
      </w:pPr>
      <w:r w:rsidRPr="00F11966">
        <w:t xml:space="preserve">        - </w:t>
      </w:r>
      <w:r w:rsidRPr="00DF0D85">
        <w:t>ACTIVATE</w:t>
      </w:r>
      <w:r w:rsidRPr="00F11966">
        <w:t xml:space="preserve">: </w:t>
      </w:r>
      <w:r>
        <w:t>The event notification is activated.</w:t>
      </w:r>
    </w:p>
    <w:p w14:paraId="6DD9F24A" w14:textId="77777777" w:rsidR="000A165F" w:rsidRPr="00F11966" w:rsidRDefault="000A165F" w:rsidP="000A165F">
      <w:pPr>
        <w:pStyle w:val="PL"/>
      </w:pPr>
      <w:r w:rsidRPr="00F11966">
        <w:t xml:space="preserve">        - </w:t>
      </w:r>
      <w:r w:rsidRPr="00DF0D85">
        <w:t>DEACTIVATE</w:t>
      </w:r>
      <w:r w:rsidRPr="00F11966">
        <w:t xml:space="preserve">: </w:t>
      </w:r>
      <w:r>
        <w:t>The event notification is deactivated and shall be muted. The available event(s) shall be stored.</w:t>
      </w:r>
    </w:p>
    <w:p w14:paraId="5D30E4FC" w14:textId="77777777" w:rsidR="000A165F" w:rsidRPr="00F11966" w:rsidRDefault="000A165F" w:rsidP="000A165F">
      <w:pPr>
        <w:pStyle w:val="PL"/>
      </w:pPr>
      <w:r w:rsidRPr="00F11966">
        <w:t xml:space="preserve">        - </w:t>
      </w:r>
      <w:r w:rsidRPr="00DF0D85">
        <w:t>RETRIEVAL</w:t>
      </w:r>
      <w:r w:rsidRPr="00F11966">
        <w:t xml:space="preserve">: </w:t>
      </w:r>
      <w:r>
        <w:t>The event notification shall be sent to the NF service consumer(s), after that, is muted again.</w:t>
      </w:r>
    </w:p>
    <w:p w14:paraId="37CD8B29" w14:textId="77777777" w:rsidR="000A165F" w:rsidRPr="005858C7" w:rsidRDefault="000A165F" w:rsidP="000A165F">
      <w:pPr>
        <w:pStyle w:val="PL"/>
      </w:pPr>
    </w:p>
    <w:p w14:paraId="63608826" w14:textId="77777777" w:rsidR="000A165F" w:rsidRDefault="000A165F" w:rsidP="000A165F">
      <w:pPr>
        <w:pStyle w:val="PL"/>
      </w:pPr>
      <w:r>
        <w:t xml:space="preserve">    </w:t>
      </w:r>
      <w:r>
        <w:rPr>
          <w:lang w:eastAsia="zh-CN"/>
        </w:rPr>
        <w:t>TransportProtocol</w:t>
      </w:r>
      <w:r>
        <w:t>:</w:t>
      </w:r>
    </w:p>
    <w:p w14:paraId="0953F4FF" w14:textId="77777777" w:rsidR="000A165F" w:rsidRDefault="000A165F" w:rsidP="000A165F">
      <w:pPr>
        <w:pStyle w:val="PL"/>
      </w:pPr>
      <w:r>
        <w:t xml:space="preserve">      anyOf:</w:t>
      </w:r>
    </w:p>
    <w:p w14:paraId="74EA9048" w14:textId="77777777" w:rsidR="000A165F" w:rsidRDefault="000A165F" w:rsidP="000A165F">
      <w:pPr>
        <w:pStyle w:val="PL"/>
      </w:pPr>
      <w:r>
        <w:t xml:space="preserve">      - type: string</w:t>
      </w:r>
    </w:p>
    <w:p w14:paraId="65AE1C74" w14:textId="77777777" w:rsidR="000A165F" w:rsidRDefault="000A165F" w:rsidP="000A165F">
      <w:pPr>
        <w:pStyle w:val="PL"/>
      </w:pPr>
      <w:r>
        <w:t xml:space="preserve">        enum:</w:t>
      </w:r>
    </w:p>
    <w:p w14:paraId="6386898C" w14:textId="77777777" w:rsidR="000A165F" w:rsidRDefault="000A165F" w:rsidP="000A165F">
      <w:pPr>
        <w:pStyle w:val="PL"/>
      </w:pPr>
      <w:r>
        <w:t xml:space="preserve">          - UDP</w:t>
      </w:r>
    </w:p>
    <w:p w14:paraId="3B579FEB" w14:textId="77777777" w:rsidR="000A165F" w:rsidRDefault="000A165F" w:rsidP="000A165F">
      <w:pPr>
        <w:pStyle w:val="PL"/>
      </w:pPr>
      <w:r>
        <w:t xml:space="preserve">          - TCP</w:t>
      </w:r>
    </w:p>
    <w:p w14:paraId="2B9ECEF7" w14:textId="77777777" w:rsidR="000A165F" w:rsidRDefault="000A165F" w:rsidP="000A165F">
      <w:pPr>
        <w:pStyle w:val="PL"/>
      </w:pPr>
      <w:r>
        <w:t xml:space="preserve">      - type: string</w:t>
      </w:r>
    </w:p>
    <w:p w14:paraId="0676B658" w14:textId="77777777" w:rsidR="000A165F" w:rsidRPr="00F11966" w:rsidRDefault="000A165F" w:rsidP="000A165F">
      <w:pPr>
        <w:pStyle w:val="PL"/>
      </w:pPr>
      <w:r w:rsidRPr="00F11966">
        <w:t xml:space="preserve">        description: &gt;</w:t>
      </w:r>
    </w:p>
    <w:p w14:paraId="133E14EE" w14:textId="77777777" w:rsidR="000A165F" w:rsidRPr="00F11966" w:rsidRDefault="000A165F" w:rsidP="000A165F">
      <w:pPr>
        <w:pStyle w:val="PL"/>
      </w:pPr>
      <w:r w:rsidRPr="00F11966">
        <w:t xml:space="preserve">          This string provides forward-compatibility with future</w:t>
      </w:r>
    </w:p>
    <w:p w14:paraId="4FB5A276" w14:textId="77777777" w:rsidR="000A165F" w:rsidRPr="00F11966" w:rsidRDefault="000A165F" w:rsidP="000A165F">
      <w:pPr>
        <w:pStyle w:val="PL"/>
      </w:pPr>
      <w:r w:rsidRPr="00F11966">
        <w:t xml:space="preserve">          extensions to the enumeration but is not used to encode</w:t>
      </w:r>
    </w:p>
    <w:p w14:paraId="062664F5" w14:textId="77777777" w:rsidR="000A165F" w:rsidRPr="00F11966" w:rsidRDefault="000A165F" w:rsidP="000A165F">
      <w:pPr>
        <w:pStyle w:val="PL"/>
      </w:pPr>
      <w:r w:rsidRPr="00F11966">
        <w:t xml:space="preserve">          content defined in the present version of this API.</w:t>
      </w:r>
    </w:p>
    <w:p w14:paraId="09FBC78D" w14:textId="77777777" w:rsidR="000A165F" w:rsidRPr="00F11966" w:rsidRDefault="000A165F" w:rsidP="000A165F">
      <w:pPr>
        <w:pStyle w:val="PL"/>
      </w:pPr>
      <w:r w:rsidRPr="00F11966">
        <w:t xml:space="preserve">      description: &gt;</w:t>
      </w:r>
    </w:p>
    <w:p w14:paraId="1B2316B6" w14:textId="77777777" w:rsidR="000A165F" w:rsidRPr="00F11966" w:rsidRDefault="000A165F" w:rsidP="000A165F">
      <w:pPr>
        <w:pStyle w:val="PL"/>
      </w:pPr>
      <w:r w:rsidRPr="00F11966">
        <w:t xml:space="preserve">        Possible values are</w:t>
      </w:r>
    </w:p>
    <w:p w14:paraId="2C2AF738" w14:textId="77777777" w:rsidR="000A165F" w:rsidRDefault="000A165F" w:rsidP="000A165F">
      <w:pPr>
        <w:pStyle w:val="PL"/>
      </w:pPr>
      <w:r w:rsidRPr="00F11966">
        <w:t xml:space="preserve">        - </w:t>
      </w:r>
      <w:r>
        <w:t>UDP</w:t>
      </w:r>
      <w:r w:rsidRPr="00F11966">
        <w:t xml:space="preserve">: </w:t>
      </w:r>
      <w:r>
        <w:t>User Datagram Protocol.</w:t>
      </w:r>
    </w:p>
    <w:p w14:paraId="075AF48A" w14:textId="77777777" w:rsidR="000A165F" w:rsidRPr="00F11966" w:rsidRDefault="000A165F" w:rsidP="000A165F">
      <w:pPr>
        <w:pStyle w:val="PL"/>
      </w:pPr>
      <w:r w:rsidRPr="00F11966">
        <w:t xml:space="preserve">        - </w:t>
      </w:r>
      <w:r>
        <w:t>TCP</w:t>
      </w:r>
      <w:r w:rsidRPr="00F11966">
        <w:t xml:space="preserve">: </w:t>
      </w:r>
      <w:r>
        <w:t>Transmission Control Protocol.</w:t>
      </w:r>
    </w:p>
    <w:p w14:paraId="476419C4" w14:textId="77777777" w:rsidR="000A165F" w:rsidRDefault="000A165F" w:rsidP="000A165F">
      <w:pPr>
        <w:pStyle w:val="PL"/>
        <w:rPr>
          <w:ins w:id="63" w:author="Zhijun" w:date="2021-11-03T10:00:00Z"/>
        </w:rPr>
      </w:pPr>
    </w:p>
    <w:p w14:paraId="70E55FF5" w14:textId="60399479" w:rsidR="00270658" w:rsidRPr="00F11966" w:rsidRDefault="00270658" w:rsidP="00270658">
      <w:pPr>
        <w:pStyle w:val="PL"/>
        <w:rPr>
          <w:ins w:id="64" w:author="Zhijun" w:date="2021-11-03T10:00:00Z"/>
          <w:lang w:val="en-US"/>
        </w:rPr>
      </w:pPr>
      <w:ins w:id="65" w:author="Zhijun" w:date="2021-11-03T10:00:00Z">
        <w:r w:rsidRPr="00F11966">
          <w:rPr>
            <w:lang w:val="en-US"/>
          </w:rPr>
          <w:t xml:space="preserve">    </w:t>
        </w:r>
        <w:r>
          <w:rPr>
            <w:lang w:val="en-US"/>
          </w:rPr>
          <w:t>SatelliteBackhaulCategory</w:t>
        </w:r>
        <w:r w:rsidRPr="00F11966">
          <w:rPr>
            <w:lang w:val="en-US"/>
          </w:rPr>
          <w:t>:</w:t>
        </w:r>
      </w:ins>
    </w:p>
    <w:p w14:paraId="2A9F3FAE" w14:textId="77777777" w:rsidR="00270658" w:rsidRPr="00F11966" w:rsidRDefault="00270658" w:rsidP="00270658">
      <w:pPr>
        <w:pStyle w:val="PL"/>
        <w:rPr>
          <w:ins w:id="66" w:author="Zhijun" w:date="2021-11-03T10:00:00Z"/>
          <w:lang w:val="en-US"/>
        </w:rPr>
      </w:pPr>
      <w:ins w:id="67" w:author="Zhijun" w:date="2021-11-03T10:00:00Z">
        <w:r w:rsidRPr="00F11966">
          <w:rPr>
            <w:lang w:val="en-US"/>
          </w:rPr>
          <w:t xml:space="preserve">      anyOf:</w:t>
        </w:r>
      </w:ins>
    </w:p>
    <w:p w14:paraId="3A5AC26A" w14:textId="77777777" w:rsidR="00270658" w:rsidRPr="00F11966" w:rsidRDefault="00270658" w:rsidP="00270658">
      <w:pPr>
        <w:pStyle w:val="PL"/>
        <w:rPr>
          <w:ins w:id="68" w:author="Zhijun" w:date="2021-11-03T10:00:00Z"/>
          <w:lang w:val="en-US"/>
        </w:rPr>
      </w:pPr>
      <w:ins w:id="69" w:author="Zhijun" w:date="2021-11-03T10:00:00Z">
        <w:r w:rsidRPr="00F11966">
          <w:rPr>
            <w:lang w:val="en-US"/>
          </w:rPr>
          <w:t xml:space="preserve">        - type: string</w:t>
        </w:r>
      </w:ins>
    </w:p>
    <w:p w14:paraId="46E12BEF" w14:textId="77777777" w:rsidR="00270658" w:rsidRPr="00F11966" w:rsidRDefault="00270658" w:rsidP="00270658">
      <w:pPr>
        <w:pStyle w:val="PL"/>
        <w:rPr>
          <w:ins w:id="70" w:author="Zhijun" w:date="2021-11-03T10:00:00Z"/>
          <w:lang w:val="en-US"/>
        </w:rPr>
      </w:pPr>
      <w:ins w:id="71" w:author="Zhijun" w:date="2021-11-03T10:00:00Z">
        <w:r w:rsidRPr="00F11966">
          <w:rPr>
            <w:lang w:val="en-US"/>
          </w:rPr>
          <w:t xml:space="preserve">          enum:</w:t>
        </w:r>
      </w:ins>
    </w:p>
    <w:p w14:paraId="5247B537" w14:textId="1AA6E9A0" w:rsidR="00270658" w:rsidRPr="00471BD4" w:rsidRDefault="00270658" w:rsidP="00270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Zhijun" w:date="2021-11-03T10:00:00Z"/>
          <w:rFonts w:ascii="Courier New" w:hAnsi="Courier New"/>
          <w:noProof/>
          <w:sz w:val="16"/>
          <w:lang w:val="en-US" w:eastAsia="zh-CN"/>
        </w:rPr>
      </w:pPr>
      <w:ins w:id="73" w:author="Zhijun" w:date="2021-11-03T10:00:00Z">
        <w:r w:rsidRPr="00471BD4">
          <w:rPr>
            <w:rFonts w:ascii="Courier New" w:hAnsi="Courier New"/>
            <w:noProof/>
            <w:sz w:val="16"/>
            <w:lang w:val="en-US" w:eastAsia="zh-CN"/>
          </w:rPr>
          <w:t xml:space="preserve">            - LEO</w:t>
        </w:r>
      </w:ins>
    </w:p>
    <w:p w14:paraId="23FFD560" w14:textId="105D5B12" w:rsidR="00270658" w:rsidRPr="00471BD4" w:rsidRDefault="00270658" w:rsidP="00270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Zhijun" w:date="2021-11-03T10:00:00Z"/>
          <w:rFonts w:ascii="Courier New" w:hAnsi="Courier New"/>
          <w:noProof/>
          <w:sz w:val="16"/>
          <w:lang w:val="en-US" w:eastAsia="zh-CN"/>
        </w:rPr>
      </w:pPr>
      <w:ins w:id="75" w:author="Zhijun" w:date="2021-11-03T10:00:00Z">
        <w:r w:rsidRPr="00471BD4">
          <w:rPr>
            <w:rFonts w:ascii="Courier New" w:hAnsi="Courier New"/>
            <w:noProof/>
            <w:sz w:val="16"/>
            <w:lang w:val="en-US" w:eastAsia="zh-CN"/>
          </w:rPr>
          <w:t xml:space="preserve">            - MEO</w:t>
        </w:r>
      </w:ins>
    </w:p>
    <w:p w14:paraId="28A987E9" w14:textId="687B8100" w:rsidR="00270658" w:rsidRPr="00471BD4" w:rsidRDefault="00270658" w:rsidP="00270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Zhijun" w:date="2021-11-03T10:00:00Z"/>
          <w:rFonts w:ascii="Courier New" w:hAnsi="Courier New"/>
          <w:noProof/>
          <w:sz w:val="16"/>
          <w:lang w:val="en-US" w:eastAsia="zh-CN"/>
        </w:rPr>
      </w:pPr>
      <w:ins w:id="77" w:author="Zhijun" w:date="2021-11-03T10:00:00Z">
        <w:r w:rsidRPr="00471BD4">
          <w:rPr>
            <w:rFonts w:ascii="Courier New" w:hAnsi="Courier New"/>
            <w:noProof/>
            <w:sz w:val="16"/>
            <w:lang w:val="en-US" w:eastAsia="zh-CN"/>
          </w:rPr>
          <w:t xml:space="preserve">            - GEO</w:t>
        </w:r>
      </w:ins>
    </w:p>
    <w:p w14:paraId="0ACFCCCA" w14:textId="6510D76E" w:rsidR="00270658" w:rsidRPr="00471BD4" w:rsidRDefault="00270658" w:rsidP="00270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Zhijun" w:date="2021-11-03T10:00:00Z"/>
          <w:rFonts w:ascii="Courier New" w:hAnsi="Courier New"/>
          <w:noProof/>
          <w:sz w:val="16"/>
          <w:lang w:val="en-US" w:eastAsia="zh-CN"/>
        </w:rPr>
      </w:pPr>
      <w:ins w:id="79" w:author="Zhijun" w:date="2021-11-03T10:00:00Z">
        <w:r w:rsidRPr="00471BD4">
          <w:rPr>
            <w:rFonts w:ascii="Courier New" w:hAnsi="Courier New"/>
            <w:noProof/>
            <w:sz w:val="16"/>
            <w:lang w:val="en-US" w:eastAsia="zh-CN"/>
          </w:rPr>
          <w:t xml:space="preserve">            - OTHER_SAT</w:t>
        </w:r>
      </w:ins>
    </w:p>
    <w:p w14:paraId="1DC437B3" w14:textId="30E5E61D" w:rsidR="00922D7F" w:rsidRPr="00922D7F" w:rsidRDefault="00922D7F" w:rsidP="00922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Zhijun" w:date="2021-11-03T10:18:00Z"/>
          <w:rFonts w:ascii="Courier New" w:hAnsi="Courier New"/>
          <w:noProof/>
          <w:sz w:val="16"/>
          <w:lang w:val="en-US" w:eastAsia="zh-CN"/>
        </w:rPr>
      </w:pPr>
      <w:ins w:id="81" w:author="Zhijun" w:date="2021-11-03T10:18:00Z">
        <w:r w:rsidRPr="00471BD4">
          <w:rPr>
            <w:rFonts w:ascii="Courier New" w:hAnsi="Courier New"/>
            <w:noProof/>
            <w:sz w:val="16"/>
            <w:lang w:val="en-US" w:eastAsia="zh-CN"/>
          </w:rPr>
          <w:t xml:space="preserve">            - </w:t>
        </w:r>
        <w:r w:rsidRPr="00922D7F">
          <w:rPr>
            <w:rFonts w:ascii="Courier New" w:hAnsi="Courier New"/>
            <w:noProof/>
            <w:sz w:val="16"/>
            <w:lang w:val="en-US" w:eastAsia="zh-CN"/>
          </w:rPr>
          <w:t>NON_SATELLITE</w:t>
        </w:r>
      </w:ins>
    </w:p>
    <w:p w14:paraId="60F01E5F" w14:textId="77777777" w:rsidR="00270658" w:rsidRPr="00F11966" w:rsidRDefault="00270658" w:rsidP="00270658">
      <w:pPr>
        <w:pStyle w:val="PL"/>
        <w:rPr>
          <w:ins w:id="82" w:author="Zhijun" w:date="2021-11-03T10:00:00Z"/>
          <w:lang w:val="en-US"/>
        </w:rPr>
      </w:pPr>
      <w:ins w:id="83" w:author="Zhijun" w:date="2021-11-03T10:00:00Z">
        <w:r w:rsidRPr="00F11966">
          <w:rPr>
            <w:lang w:val="en-US"/>
          </w:rPr>
          <w:t xml:space="preserve">        - type: string</w:t>
        </w:r>
      </w:ins>
    </w:p>
    <w:p w14:paraId="76CA1D2B" w14:textId="05FFC520" w:rsidR="00270658" w:rsidRPr="00F11966" w:rsidRDefault="00270658" w:rsidP="00270658">
      <w:pPr>
        <w:pStyle w:val="PL"/>
        <w:rPr>
          <w:ins w:id="84" w:author="Zhijun" w:date="2021-11-03T10:00:00Z"/>
          <w:lang w:val="en-US"/>
        </w:rPr>
      </w:pPr>
      <w:ins w:id="85" w:author="Zhijun" w:date="2021-11-03T10:00:00Z">
        <w:r>
          <w:t xml:space="preserve"> </w:t>
        </w:r>
        <w:r w:rsidRPr="00F11966">
          <w:t xml:space="preserve">  </w:t>
        </w:r>
        <w:r>
          <w:t xml:space="preserve">   </w:t>
        </w:r>
        <w:r w:rsidRPr="00F11966">
          <w:t>description:</w:t>
        </w:r>
        <w:r>
          <w:t xml:space="preserve"> Indicates the </w:t>
        </w:r>
      </w:ins>
      <w:ins w:id="86" w:author="Zhijun" w:date="2021-11-03T10:01:00Z">
        <w:r>
          <w:t xml:space="preserve">satellite backhaul </w:t>
        </w:r>
      </w:ins>
      <w:ins w:id="87" w:author="Zhijun" w:date="2021-11-03T10:00:00Z">
        <w:r>
          <w:t>used</w:t>
        </w:r>
        <w:r w:rsidRPr="001D2CEF">
          <w:t>.</w:t>
        </w:r>
      </w:ins>
    </w:p>
    <w:p w14:paraId="42CDE1B9" w14:textId="276A98E0" w:rsidR="00270658" w:rsidRPr="00F11966" w:rsidRDefault="00270658" w:rsidP="00270658">
      <w:pPr>
        <w:pStyle w:val="PL"/>
        <w:rPr>
          <w:ins w:id="88" w:author="Zhijun" w:date="2021-11-03T10:00:00Z"/>
          <w:lang w:val="en-US"/>
        </w:rPr>
      </w:pPr>
      <w:ins w:id="89" w:author="Zhijun" w:date="2021-11-03T10:00:00Z">
        <w:r w:rsidRPr="00F11966">
          <w:rPr>
            <w:lang w:val="en-US"/>
          </w:rPr>
          <w:t xml:space="preserve">    </w:t>
        </w:r>
      </w:ins>
      <w:ins w:id="90" w:author="Zhijun" w:date="2021-11-03T10:01:00Z">
        <w:r w:rsidR="002531DF">
          <w:rPr>
            <w:lang w:val="en-US"/>
          </w:rPr>
          <w:t>SatelliteBackhaulCategory</w:t>
        </w:r>
      </w:ins>
      <w:ins w:id="91" w:author="Zhijun" w:date="2021-11-03T10:00:00Z">
        <w:r w:rsidRPr="00F11966">
          <w:rPr>
            <w:lang w:val="en-US"/>
          </w:rPr>
          <w:t>Rm:</w:t>
        </w:r>
      </w:ins>
    </w:p>
    <w:p w14:paraId="6F594DA5" w14:textId="77777777" w:rsidR="00270658" w:rsidRPr="00F11966" w:rsidRDefault="00270658" w:rsidP="00270658">
      <w:pPr>
        <w:pStyle w:val="PL"/>
        <w:rPr>
          <w:ins w:id="92" w:author="Zhijun" w:date="2021-11-03T10:00:00Z"/>
          <w:lang w:val="en-US"/>
        </w:rPr>
      </w:pPr>
      <w:ins w:id="93" w:author="Zhijun" w:date="2021-11-03T10:00:00Z">
        <w:r w:rsidRPr="00F11966">
          <w:rPr>
            <w:lang w:val="en-US"/>
          </w:rPr>
          <w:t xml:space="preserve">      anyOf:</w:t>
        </w:r>
      </w:ins>
    </w:p>
    <w:p w14:paraId="5004B22B" w14:textId="3D683E54" w:rsidR="00270658" w:rsidRPr="00F11966" w:rsidRDefault="00270658" w:rsidP="00270658">
      <w:pPr>
        <w:pStyle w:val="PL"/>
        <w:rPr>
          <w:ins w:id="94" w:author="Zhijun" w:date="2021-11-03T10:00:00Z"/>
          <w:lang w:val="en-US"/>
        </w:rPr>
      </w:pPr>
      <w:ins w:id="95" w:author="Zhijun" w:date="2021-11-03T10:00:00Z">
        <w:r w:rsidRPr="00F11966">
          <w:rPr>
            <w:lang w:val="en-US"/>
          </w:rPr>
          <w:t xml:space="preserve">        - $ref: '#/components/schemas/</w:t>
        </w:r>
      </w:ins>
      <w:ins w:id="96" w:author="Zhijun" w:date="2021-11-03T10:01:00Z">
        <w:r w:rsidR="002531DF">
          <w:rPr>
            <w:lang w:val="en-US"/>
          </w:rPr>
          <w:t>SatelliteBackhaulCategory</w:t>
        </w:r>
      </w:ins>
      <w:ins w:id="97" w:author="Zhijun" w:date="2021-11-03T10:00:00Z">
        <w:r w:rsidRPr="00F11966">
          <w:rPr>
            <w:lang w:val="en-US"/>
          </w:rPr>
          <w:t>'</w:t>
        </w:r>
      </w:ins>
    </w:p>
    <w:p w14:paraId="5F3405CB" w14:textId="77777777" w:rsidR="00270658" w:rsidRPr="00F11966" w:rsidRDefault="00270658" w:rsidP="00270658">
      <w:pPr>
        <w:pStyle w:val="PL"/>
        <w:rPr>
          <w:ins w:id="98" w:author="Zhijun" w:date="2021-11-03T10:00:00Z"/>
          <w:lang w:val="en-US"/>
        </w:rPr>
      </w:pPr>
      <w:ins w:id="99" w:author="Zhijun" w:date="2021-11-03T10:00:00Z">
        <w:r w:rsidRPr="00F11966">
          <w:rPr>
            <w:lang w:val="en-US"/>
          </w:rPr>
          <w:t xml:space="preserve">        - $ref: '#/components/schemas/NullValue'</w:t>
        </w:r>
      </w:ins>
    </w:p>
    <w:p w14:paraId="69CF2558" w14:textId="11332862" w:rsidR="00270658" w:rsidRPr="00F11966" w:rsidRDefault="00270658" w:rsidP="00270658">
      <w:pPr>
        <w:pStyle w:val="PL"/>
        <w:rPr>
          <w:ins w:id="100" w:author="Zhijun" w:date="2021-11-03T10:00:00Z"/>
          <w:lang w:val="en-US"/>
        </w:rPr>
      </w:pPr>
      <w:ins w:id="101" w:author="Zhijun" w:date="2021-11-03T10:00:00Z">
        <w:r>
          <w:t xml:space="preserve">    </w:t>
        </w:r>
        <w:r w:rsidRPr="00F11966">
          <w:t xml:space="preserve">  description:</w:t>
        </w:r>
        <w:r>
          <w:t xml:space="preserve"> Provides infromatiuon about the </w:t>
        </w:r>
      </w:ins>
      <w:ins w:id="102" w:author="Zhijun" w:date="2021-11-03T10:02:00Z">
        <w:r w:rsidR="005F1CDC">
          <w:t xml:space="preserve">satellite backhaul </w:t>
        </w:r>
      </w:ins>
      <w:ins w:id="103" w:author="Zhijun" w:date="2021-11-03T10:00:00Z">
        <w:r w:rsidRPr="00F11966">
          <w:t xml:space="preserve">but with the OpenAPI </w:t>
        </w:r>
        <w:r>
          <w:t>"nullable=</w:t>
        </w:r>
        <w:r w:rsidRPr="00F11966">
          <w:t xml:space="preserve"> true" property</w:t>
        </w:r>
        <w:r w:rsidRPr="001D2CEF">
          <w:t>.</w:t>
        </w:r>
      </w:ins>
    </w:p>
    <w:p w14:paraId="02116892" w14:textId="77777777" w:rsidR="00270658" w:rsidRPr="005F1CDC" w:rsidRDefault="00270658" w:rsidP="000A165F">
      <w:pPr>
        <w:pStyle w:val="PL"/>
        <w:rPr>
          <w:lang w:val="en-US"/>
        </w:rPr>
      </w:pPr>
    </w:p>
    <w:p w14:paraId="53F79CC7" w14:textId="77777777" w:rsidR="006001D0" w:rsidRPr="006001D0" w:rsidRDefault="006001D0" w:rsidP="006001D0">
      <w:pPr>
        <w:pStyle w:val="PL"/>
        <w:rPr>
          <w:b/>
          <w:color w:val="FF0000"/>
        </w:rPr>
      </w:pPr>
      <w:r w:rsidRPr="006001D0">
        <w:rPr>
          <w:b/>
          <w:color w:val="FF0000"/>
        </w:rPr>
        <w:t>********TEXT SKIPPED********</w:t>
      </w:r>
    </w:p>
    <w:p w14:paraId="006C1A1C" w14:textId="77777777" w:rsidR="00F15DE3" w:rsidRPr="006001D0" w:rsidRDefault="00F15DE3" w:rsidP="006001D0">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1875A" w14:textId="77777777" w:rsidR="007556D9" w:rsidRDefault="007556D9">
      <w:r>
        <w:separator/>
      </w:r>
    </w:p>
  </w:endnote>
  <w:endnote w:type="continuationSeparator" w:id="0">
    <w:p w14:paraId="0CFE7FAF" w14:textId="77777777" w:rsidR="007556D9" w:rsidRDefault="0075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7085B7" w14:textId="77777777" w:rsidR="007556D9" w:rsidRDefault="007556D9">
      <w:r>
        <w:separator/>
      </w:r>
    </w:p>
  </w:footnote>
  <w:footnote w:type="continuationSeparator" w:id="0">
    <w:p w14:paraId="69F6C389" w14:textId="77777777" w:rsidR="007556D9" w:rsidRDefault="00755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7556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7556D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89"/>
    <w:rsid w:val="00016B9E"/>
    <w:rsid w:val="00022E4A"/>
    <w:rsid w:val="00036540"/>
    <w:rsid w:val="00053B50"/>
    <w:rsid w:val="00053E67"/>
    <w:rsid w:val="000628F9"/>
    <w:rsid w:val="000716FB"/>
    <w:rsid w:val="00077191"/>
    <w:rsid w:val="00077F51"/>
    <w:rsid w:val="0008056B"/>
    <w:rsid w:val="000A165F"/>
    <w:rsid w:val="000A6394"/>
    <w:rsid w:val="000B0A80"/>
    <w:rsid w:val="000B7FED"/>
    <w:rsid w:val="000C038A"/>
    <w:rsid w:val="000C6598"/>
    <w:rsid w:val="000D44B3"/>
    <w:rsid w:val="00116E86"/>
    <w:rsid w:val="00132B4B"/>
    <w:rsid w:val="00132E36"/>
    <w:rsid w:val="00137D10"/>
    <w:rsid w:val="00145D43"/>
    <w:rsid w:val="00192C46"/>
    <w:rsid w:val="001A0333"/>
    <w:rsid w:val="001A08B3"/>
    <w:rsid w:val="001A7B60"/>
    <w:rsid w:val="001B52F0"/>
    <w:rsid w:val="001B7A65"/>
    <w:rsid w:val="001E41F3"/>
    <w:rsid w:val="001E6FD9"/>
    <w:rsid w:val="001F43A4"/>
    <w:rsid w:val="00242F11"/>
    <w:rsid w:val="002531DF"/>
    <w:rsid w:val="0026004D"/>
    <w:rsid w:val="002640DD"/>
    <w:rsid w:val="00270658"/>
    <w:rsid w:val="00275D12"/>
    <w:rsid w:val="00284FEB"/>
    <w:rsid w:val="002860C4"/>
    <w:rsid w:val="002B5741"/>
    <w:rsid w:val="002C20DF"/>
    <w:rsid w:val="002D2493"/>
    <w:rsid w:val="002E472E"/>
    <w:rsid w:val="002E64DC"/>
    <w:rsid w:val="002F5824"/>
    <w:rsid w:val="00305409"/>
    <w:rsid w:val="00312B0D"/>
    <w:rsid w:val="00320054"/>
    <w:rsid w:val="003251EB"/>
    <w:rsid w:val="00325AF4"/>
    <w:rsid w:val="003538A4"/>
    <w:rsid w:val="00354D65"/>
    <w:rsid w:val="003609EF"/>
    <w:rsid w:val="0036231A"/>
    <w:rsid w:val="00374DD4"/>
    <w:rsid w:val="00385C24"/>
    <w:rsid w:val="003D454E"/>
    <w:rsid w:val="003E1A36"/>
    <w:rsid w:val="003F08F5"/>
    <w:rsid w:val="00410371"/>
    <w:rsid w:val="00411D2F"/>
    <w:rsid w:val="0041583D"/>
    <w:rsid w:val="004227FC"/>
    <w:rsid w:val="004242F1"/>
    <w:rsid w:val="004524E6"/>
    <w:rsid w:val="00480EDD"/>
    <w:rsid w:val="004825FB"/>
    <w:rsid w:val="004836F0"/>
    <w:rsid w:val="00492F3E"/>
    <w:rsid w:val="004A1863"/>
    <w:rsid w:val="004B75B7"/>
    <w:rsid w:val="00504392"/>
    <w:rsid w:val="0051580D"/>
    <w:rsid w:val="00547111"/>
    <w:rsid w:val="0056699C"/>
    <w:rsid w:val="0058681F"/>
    <w:rsid w:val="00592D74"/>
    <w:rsid w:val="005E2C44"/>
    <w:rsid w:val="005F1CDC"/>
    <w:rsid w:val="006001D0"/>
    <w:rsid w:val="00621188"/>
    <w:rsid w:val="00624755"/>
    <w:rsid w:val="006257ED"/>
    <w:rsid w:val="00643BB2"/>
    <w:rsid w:val="00665C47"/>
    <w:rsid w:val="00670E28"/>
    <w:rsid w:val="006720D5"/>
    <w:rsid w:val="00695808"/>
    <w:rsid w:val="006A75B0"/>
    <w:rsid w:val="006B402A"/>
    <w:rsid w:val="006B46FB"/>
    <w:rsid w:val="006E21FB"/>
    <w:rsid w:val="006E36CE"/>
    <w:rsid w:val="006F32A6"/>
    <w:rsid w:val="00705F8C"/>
    <w:rsid w:val="007251A3"/>
    <w:rsid w:val="00733EA1"/>
    <w:rsid w:val="00751535"/>
    <w:rsid w:val="007556D9"/>
    <w:rsid w:val="00792342"/>
    <w:rsid w:val="007977A8"/>
    <w:rsid w:val="007B4758"/>
    <w:rsid w:val="007B512A"/>
    <w:rsid w:val="007C2097"/>
    <w:rsid w:val="007D6A07"/>
    <w:rsid w:val="007E4D37"/>
    <w:rsid w:val="007F7259"/>
    <w:rsid w:val="008040A8"/>
    <w:rsid w:val="008279FA"/>
    <w:rsid w:val="00827B63"/>
    <w:rsid w:val="008626E7"/>
    <w:rsid w:val="00870EE7"/>
    <w:rsid w:val="008863B9"/>
    <w:rsid w:val="0089666F"/>
    <w:rsid w:val="008A45A6"/>
    <w:rsid w:val="008F3789"/>
    <w:rsid w:val="008F686C"/>
    <w:rsid w:val="0091443E"/>
    <w:rsid w:val="009148DE"/>
    <w:rsid w:val="00916A68"/>
    <w:rsid w:val="00922D7F"/>
    <w:rsid w:val="00934697"/>
    <w:rsid w:val="00935DD5"/>
    <w:rsid w:val="00941D5A"/>
    <w:rsid w:val="00941E30"/>
    <w:rsid w:val="00973E39"/>
    <w:rsid w:val="009777D9"/>
    <w:rsid w:val="00991B88"/>
    <w:rsid w:val="0099468F"/>
    <w:rsid w:val="0099557F"/>
    <w:rsid w:val="009A56F9"/>
    <w:rsid w:val="009A5753"/>
    <w:rsid w:val="009A579D"/>
    <w:rsid w:val="009C395D"/>
    <w:rsid w:val="009E0F4A"/>
    <w:rsid w:val="009E3297"/>
    <w:rsid w:val="009F5B77"/>
    <w:rsid w:val="009F734F"/>
    <w:rsid w:val="00A06023"/>
    <w:rsid w:val="00A246B6"/>
    <w:rsid w:val="00A47E70"/>
    <w:rsid w:val="00A50CF0"/>
    <w:rsid w:val="00A7671C"/>
    <w:rsid w:val="00A95AF2"/>
    <w:rsid w:val="00AA2CBC"/>
    <w:rsid w:val="00AA774C"/>
    <w:rsid w:val="00AC5820"/>
    <w:rsid w:val="00AD1CD8"/>
    <w:rsid w:val="00B258BB"/>
    <w:rsid w:val="00B515B1"/>
    <w:rsid w:val="00B52AAE"/>
    <w:rsid w:val="00B67B97"/>
    <w:rsid w:val="00B968C8"/>
    <w:rsid w:val="00BA3EC5"/>
    <w:rsid w:val="00BA47D8"/>
    <w:rsid w:val="00BA51D9"/>
    <w:rsid w:val="00BB0F23"/>
    <w:rsid w:val="00BB1281"/>
    <w:rsid w:val="00BB5755"/>
    <w:rsid w:val="00BB5DFC"/>
    <w:rsid w:val="00BD279D"/>
    <w:rsid w:val="00BD6BB8"/>
    <w:rsid w:val="00C322D7"/>
    <w:rsid w:val="00C53F25"/>
    <w:rsid w:val="00C66BA2"/>
    <w:rsid w:val="00C75431"/>
    <w:rsid w:val="00C95985"/>
    <w:rsid w:val="00CB5EC6"/>
    <w:rsid w:val="00CC5026"/>
    <w:rsid w:val="00CC68D0"/>
    <w:rsid w:val="00CD6FEF"/>
    <w:rsid w:val="00CD7748"/>
    <w:rsid w:val="00CE1DA9"/>
    <w:rsid w:val="00D03F9A"/>
    <w:rsid w:val="00D06D51"/>
    <w:rsid w:val="00D06D7A"/>
    <w:rsid w:val="00D20D4C"/>
    <w:rsid w:val="00D24991"/>
    <w:rsid w:val="00D50255"/>
    <w:rsid w:val="00D57A85"/>
    <w:rsid w:val="00D60EC8"/>
    <w:rsid w:val="00D66520"/>
    <w:rsid w:val="00D86999"/>
    <w:rsid w:val="00DE34CF"/>
    <w:rsid w:val="00DF3422"/>
    <w:rsid w:val="00E13F3D"/>
    <w:rsid w:val="00E22AF6"/>
    <w:rsid w:val="00E34898"/>
    <w:rsid w:val="00E53B23"/>
    <w:rsid w:val="00E71DDC"/>
    <w:rsid w:val="00EB09B7"/>
    <w:rsid w:val="00EB3322"/>
    <w:rsid w:val="00EB6C33"/>
    <w:rsid w:val="00EC5544"/>
    <w:rsid w:val="00ED120F"/>
    <w:rsid w:val="00EE52AD"/>
    <w:rsid w:val="00EE7D7C"/>
    <w:rsid w:val="00F15DE3"/>
    <w:rsid w:val="00F25D98"/>
    <w:rsid w:val="00F300FB"/>
    <w:rsid w:val="00F56159"/>
    <w:rsid w:val="00FA3EB0"/>
    <w:rsid w:val="00FB6386"/>
    <w:rsid w:val="00FE1050"/>
    <w:rsid w:val="00FF2C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 w:type="character" w:customStyle="1" w:styleId="TALChar">
    <w:name w:val="TAL Char"/>
    <w:link w:val="TAL"/>
    <w:qFormat/>
    <w:rsid w:val="006001D0"/>
    <w:rPr>
      <w:rFonts w:ascii="Arial" w:hAnsi="Arial"/>
      <w:sz w:val="18"/>
      <w:lang w:val="en-GB" w:eastAsia="en-US"/>
    </w:rPr>
  </w:style>
  <w:style w:type="character" w:customStyle="1" w:styleId="TAHChar">
    <w:name w:val="TAH Char"/>
    <w:link w:val="TAH"/>
    <w:qFormat/>
    <w:locked/>
    <w:rsid w:val="006001D0"/>
    <w:rPr>
      <w:rFonts w:ascii="Arial" w:hAnsi="Arial"/>
      <w:b/>
      <w:sz w:val="18"/>
      <w:lang w:val="en-GB" w:eastAsia="en-US"/>
    </w:rPr>
  </w:style>
  <w:style w:type="character" w:customStyle="1" w:styleId="PLChar">
    <w:name w:val="PL Char"/>
    <w:link w:val="PL"/>
    <w:qFormat/>
    <w:locked/>
    <w:rsid w:val="006001D0"/>
    <w:rPr>
      <w:rFonts w:ascii="Courier New" w:hAnsi="Courier New"/>
      <w:noProof/>
      <w:sz w:val="16"/>
      <w:lang w:val="en-GB" w:eastAsia="en-US"/>
    </w:rPr>
  </w:style>
  <w:style w:type="character" w:customStyle="1" w:styleId="TANChar">
    <w:name w:val="TAN Char"/>
    <w:link w:val="TAN"/>
    <w:qFormat/>
    <w:rsid w:val="00116E8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 w:type="character" w:customStyle="1" w:styleId="TALChar">
    <w:name w:val="TAL Char"/>
    <w:link w:val="TAL"/>
    <w:qFormat/>
    <w:rsid w:val="006001D0"/>
    <w:rPr>
      <w:rFonts w:ascii="Arial" w:hAnsi="Arial"/>
      <w:sz w:val="18"/>
      <w:lang w:val="en-GB" w:eastAsia="en-US"/>
    </w:rPr>
  </w:style>
  <w:style w:type="character" w:customStyle="1" w:styleId="TAHChar">
    <w:name w:val="TAH Char"/>
    <w:link w:val="TAH"/>
    <w:qFormat/>
    <w:locked/>
    <w:rsid w:val="006001D0"/>
    <w:rPr>
      <w:rFonts w:ascii="Arial" w:hAnsi="Arial"/>
      <w:b/>
      <w:sz w:val="18"/>
      <w:lang w:val="en-GB" w:eastAsia="en-US"/>
    </w:rPr>
  </w:style>
  <w:style w:type="character" w:customStyle="1" w:styleId="PLChar">
    <w:name w:val="PL Char"/>
    <w:link w:val="PL"/>
    <w:qFormat/>
    <w:locked/>
    <w:rsid w:val="006001D0"/>
    <w:rPr>
      <w:rFonts w:ascii="Courier New" w:hAnsi="Courier New"/>
      <w:noProof/>
      <w:sz w:val="16"/>
      <w:lang w:val="en-GB" w:eastAsia="en-US"/>
    </w:rPr>
  </w:style>
  <w:style w:type="character" w:customStyle="1" w:styleId="TANChar">
    <w:name w:val="TAN Char"/>
    <w:link w:val="TAN"/>
    <w:qFormat/>
    <w:rsid w:val="00116E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commentsExtended" Target="commentsExtended.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76A7-084C-490E-B08C-11816CCC2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2784</Words>
  <Characters>15875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48</cp:revision>
  <cp:lastPrinted>1900-12-31T16:00:00Z</cp:lastPrinted>
  <dcterms:created xsi:type="dcterms:W3CDTF">2021-10-22T08:15:00Z</dcterms:created>
  <dcterms:modified xsi:type="dcterms:W3CDTF">2021-11-05T03:36:00Z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